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3322A2" w14:textId="7FFB5994" w:rsidR="00555D8E" w:rsidRDefault="00970E05" w:rsidP="00555D8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50380"/>
      <w:bookmarkStart w:id="1" w:name="_Toc27479628"/>
      <w:bookmarkStart w:id="2" w:name="_Toc36025140"/>
      <w:bookmarkStart w:id="3" w:name="_Toc44516240"/>
      <w:bookmarkStart w:id="4" w:name="_Toc45272559"/>
      <w:bookmarkStart w:id="5" w:name="_Toc51754558"/>
      <w:bookmarkStart w:id="6" w:name="_Toc75772580"/>
      <w:bookmarkStart w:id="7" w:name="historyclause"/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43</w:t>
      </w:r>
      <w:r w:rsidRPr="00F25496">
        <w:rPr>
          <w:b/>
          <w:noProof/>
          <w:sz w:val="24"/>
        </w:rPr>
        <w:t>-e</w:t>
      </w:r>
      <w:r w:rsidR="00555D8E">
        <w:rPr>
          <w:b/>
          <w:i/>
          <w:noProof/>
          <w:sz w:val="28"/>
        </w:rPr>
        <w:tab/>
      </w:r>
      <w:r w:rsidR="005101DA" w:rsidRPr="007D5A72">
        <w:rPr>
          <w:b/>
          <w:iCs/>
          <w:noProof/>
          <w:sz w:val="28"/>
        </w:rPr>
        <w:t>S</w:t>
      </w:r>
      <w:r w:rsidR="00B07590">
        <w:rPr>
          <w:b/>
          <w:iCs/>
          <w:noProof/>
          <w:sz w:val="28"/>
        </w:rPr>
        <w:t>5</w:t>
      </w:r>
      <w:r w:rsidR="005101DA" w:rsidRPr="007D5A72">
        <w:rPr>
          <w:b/>
          <w:iCs/>
          <w:noProof/>
          <w:sz w:val="28"/>
        </w:rPr>
        <w:t>-</w:t>
      </w:r>
      <w:r w:rsidR="001B550D">
        <w:rPr>
          <w:b/>
          <w:iCs/>
          <w:noProof/>
          <w:sz w:val="28"/>
        </w:rPr>
        <w:t>22</w:t>
      </w:r>
      <w:r w:rsidR="00497188">
        <w:rPr>
          <w:b/>
          <w:iCs/>
          <w:noProof/>
          <w:sz w:val="28"/>
        </w:rPr>
        <w:t>3496</w:t>
      </w:r>
    </w:p>
    <w:p w14:paraId="4EC45A53" w14:textId="730CF886" w:rsidR="00555D8E" w:rsidRDefault="00EF635C" w:rsidP="00555D8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>DOCPROPERTY  Location  \* MERGEFORMAT</w:instrText>
      </w:r>
      <w:r>
        <w:fldChar w:fldCharType="separate"/>
      </w:r>
      <w:r w:rsidR="00555D8E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555D8E">
        <w:rPr>
          <w:b/>
          <w:noProof/>
          <w:sz w:val="24"/>
        </w:rPr>
        <w:t xml:space="preserve">, </w:t>
      </w:r>
      <w:r w:rsidR="00F1303A">
        <w:fldChar w:fldCharType="begin"/>
      </w:r>
      <w:r w:rsidR="00F1303A">
        <w:instrText xml:space="preserve"> DOCPROPERTY  Country  \* MERGEFORMAT </w:instrText>
      </w:r>
      <w:r w:rsidR="00F1303A">
        <w:fldChar w:fldCharType="end"/>
      </w:r>
      <w:fldSimple w:instr="DOCPROPERTY  StartDate  \* MERGEFORMAT">
        <w:r w:rsidR="00F1303A">
          <w:rPr>
            <w:b/>
            <w:noProof/>
            <w:sz w:val="24"/>
          </w:rPr>
          <w:t>09 May 2022</w:t>
        </w:r>
      </w:fldSimple>
      <w:r w:rsidR="00555D8E">
        <w:rPr>
          <w:b/>
          <w:noProof/>
          <w:sz w:val="24"/>
        </w:rPr>
        <w:t xml:space="preserve"> - </w:t>
      </w:r>
      <w:r>
        <w:fldChar w:fldCharType="begin"/>
      </w:r>
      <w:r>
        <w:instrText>DOCPROPERTY  EndDate  \* MERGEFORMAT</w:instrText>
      </w:r>
      <w:r>
        <w:fldChar w:fldCharType="separate"/>
      </w:r>
      <w:r w:rsidR="00CB26C1">
        <w:rPr>
          <w:b/>
          <w:noProof/>
          <w:sz w:val="24"/>
        </w:rPr>
        <w:t>1</w:t>
      </w:r>
      <w:r w:rsidR="00A326C3">
        <w:rPr>
          <w:b/>
          <w:noProof/>
          <w:sz w:val="24"/>
        </w:rPr>
        <w:t>7</w:t>
      </w:r>
      <w:r w:rsidR="00555D8E">
        <w:rPr>
          <w:b/>
          <w:noProof/>
          <w:sz w:val="24"/>
        </w:rPr>
        <w:t xml:space="preserve"> </w:t>
      </w:r>
      <w:r w:rsidR="00A326C3">
        <w:rPr>
          <w:b/>
          <w:noProof/>
          <w:sz w:val="24"/>
        </w:rPr>
        <w:t xml:space="preserve">May </w:t>
      </w:r>
      <w:r w:rsidR="001C002F">
        <w:rPr>
          <w:b/>
          <w:noProof/>
          <w:sz w:val="24"/>
        </w:rPr>
        <w:t>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C0AA8" w14:paraId="30B5D747" w14:textId="77777777" w:rsidTr="007873E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7AC3C9" w14:textId="77777777" w:rsidR="002C0AA8" w:rsidRDefault="002C0AA8" w:rsidP="007873E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C0AA8" w14:paraId="556EDF86" w14:textId="77777777" w:rsidTr="007873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108FF1" w14:textId="77777777" w:rsidR="002C0AA8" w:rsidRDefault="002C0AA8" w:rsidP="007873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C0AA8" w14:paraId="2BB06F3F" w14:textId="77777777" w:rsidTr="007873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8202C1" w14:textId="77777777" w:rsidR="002C0AA8" w:rsidRPr="0020652A" w:rsidRDefault="002C0AA8" w:rsidP="007873EB">
            <w:pPr>
              <w:pStyle w:val="CRCoverPage"/>
              <w:spacing w:after="0"/>
              <w:rPr>
                <w:b/>
                <w:noProof/>
                <w:sz w:val="28"/>
              </w:rPr>
            </w:pPr>
          </w:p>
        </w:tc>
      </w:tr>
      <w:tr w:rsidR="002C0AA8" w14:paraId="10A1D98C" w14:textId="77777777" w:rsidTr="007873EB">
        <w:tc>
          <w:tcPr>
            <w:tcW w:w="142" w:type="dxa"/>
            <w:tcBorders>
              <w:left w:val="single" w:sz="4" w:space="0" w:color="auto"/>
            </w:tcBorders>
          </w:tcPr>
          <w:p w14:paraId="2AA88227" w14:textId="77777777" w:rsidR="002C0AA8" w:rsidRDefault="002C0AA8" w:rsidP="007873E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95E9D6" w14:textId="66C56FA6" w:rsidR="002C0AA8" w:rsidRPr="00410371" w:rsidRDefault="0020652A" w:rsidP="0020652A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20652A">
              <w:rPr>
                <w:b/>
                <w:noProof/>
                <w:sz w:val="28"/>
              </w:rPr>
              <w:t>28.</w:t>
            </w:r>
            <w:r w:rsidR="00E01491">
              <w:rPr>
                <w:b/>
                <w:noProof/>
                <w:sz w:val="28"/>
              </w:rPr>
              <w:t>5</w:t>
            </w:r>
            <w:r w:rsidR="00D76D37">
              <w:rPr>
                <w:b/>
                <w:noProof/>
                <w:sz w:val="28"/>
              </w:rPr>
              <w:t>32</w:t>
            </w:r>
          </w:p>
        </w:tc>
        <w:tc>
          <w:tcPr>
            <w:tcW w:w="709" w:type="dxa"/>
          </w:tcPr>
          <w:p w14:paraId="1B387E27" w14:textId="77777777" w:rsidR="002C0AA8" w:rsidRDefault="002C0AA8" w:rsidP="007873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14C559D" w14:textId="2EF85512" w:rsidR="002C0AA8" w:rsidRPr="00410371" w:rsidRDefault="00497188" w:rsidP="007873EB">
            <w:pPr>
              <w:pStyle w:val="CRCoverPage"/>
              <w:spacing w:after="0"/>
              <w:rPr>
                <w:noProof/>
              </w:rPr>
            </w:pPr>
            <w:r w:rsidRPr="00497188">
              <w:rPr>
                <w:b/>
                <w:noProof/>
                <w:sz w:val="28"/>
              </w:rPr>
              <w:t>0216</w:t>
            </w:r>
          </w:p>
        </w:tc>
        <w:tc>
          <w:tcPr>
            <w:tcW w:w="709" w:type="dxa"/>
          </w:tcPr>
          <w:p w14:paraId="487D51C2" w14:textId="77777777" w:rsidR="002C0AA8" w:rsidRDefault="002C0AA8" w:rsidP="007873E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B664A2" w14:textId="3CF7DE96" w:rsidR="002C0AA8" w:rsidRPr="002B719D" w:rsidRDefault="00FD7BAA" w:rsidP="002B719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23F5693" w14:textId="77777777" w:rsidR="002C0AA8" w:rsidRDefault="002C0AA8" w:rsidP="007873E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E8EFF7" w14:textId="65AB1CB8" w:rsidR="002C0AA8" w:rsidRPr="00410371" w:rsidRDefault="00EF635C" w:rsidP="007873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>DOCPROPERTY  Version  \* MERGEFORMAT</w:instrText>
            </w:r>
            <w:r>
              <w:fldChar w:fldCharType="separate"/>
            </w:r>
            <w:r w:rsidR="002C0AA8">
              <w:rPr>
                <w:b/>
                <w:noProof/>
                <w:sz w:val="28"/>
              </w:rPr>
              <w:t>1</w:t>
            </w:r>
            <w:r w:rsidR="00643A23">
              <w:rPr>
                <w:b/>
                <w:noProof/>
                <w:sz w:val="28"/>
              </w:rPr>
              <w:t>7</w:t>
            </w:r>
            <w:r w:rsidR="002C0AA8">
              <w:rPr>
                <w:b/>
                <w:noProof/>
                <w:sz w:val="28"/>
              </w:rPr>
              <w:t>.</w:t>
            </w:r>
            <w:r w:rsidR="00033CED">
              <w:rPr>
                <w:b/>
                <w:noProof/>
                <w:sz w:val="28"/>
              </w:rPr>
              <w:t>0</w:t>
            </w:r>
            <w:r w:rsidR="002C0AA8">
              <w:rPr>
                <w:b/>
                <w:noProof/>
                <w:sz w:val="28"/>
              </w:rPr>
              <w:t>.</w:t>
            </w:r>
            <w:r w:rsidR="00D76D37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4A90CC" w14:textId="77777777" w:rsidR="002C0AA8" w:rsidRDefault="002C0AA8" w:rsidP="007873EB">
            <w:pPr>
              <w:pStyle w:val="CRCoverPage"/>
              <w:spacing w:after="0"/>
              <w:rPr>
                <w:noProof/>
              </w:rPr>
            </w:pPr>
          </w:p>
        </w:tc>
      </w:tr>
      <w:tr w:rsidR="002C0AA8" w14:paraId="6C85E87A" w14:textId="77777777" w:rsidTr="007873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2397DE" w14:textId="77777777" w:rsidR="002C0AA8" w:rsidRDefault="002C0AA8" w:rsidP="007873EB">
            <w:pPr>
              <w:pStyle w:val="CRCoverPage"/>
              <w:spacing w:after="0"/>
              <w:rPr>
                <w:noProof/>
              </w:rPr>
            </w:pPr>
          </w:p>
        </w:tc>
      </w:tr>
      <w:tr w:rsidR="002C0AA8" w14:paraId="4109D3EA" w14:textId="77777777" w:rsidTr="007873E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347F70" w14:textId="77777777" w:rsidR="002C0AA8" w:rsidRPr="00F25D98" w:rsidRDefault="002C0AA8" w:rsidP="007873E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C0AA8" w14:paraId="54DDB9E0" w14:textId="77777777" w:rsidTr="007873EB">
        <w:tc>
          <w:tcPr>
            <w:tcW w:w="9641" w:type="dxa"/>
            <w:gridSpan w:val="9"/>
          </w:tcPr>
          <w:p w14:paraId="311384E3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30B62B" w14:textId="77777777" w:rsidR="002C0AA8" w:rsidRDefault="002C0AA8" w:rsidP="002C0AA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C0AA8" w14:paraId="69161531" w14:textId="77777777" w:rsidTr="007873EB">
        <w:tc>
          <w:tcPr>
            <w:tcW w:w="2835" w:type="dxa"/>
          </w:tcPr>
          <w:p w14:paraId="3CC969C3" w14:textId="77777777" w:rsidR="002C0AA8" w:rsidRDefault="002C0AA8" w:rsidP="007873E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5EB2506" w14:textId="77777777" w:rsidR="002C0AA8" w:rsidRDefault="002C0AA8" w:rsidP="007873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F82015" w14:textId="77777777" w:rsidR="002C0AA8" w:rsidRDefault="002C0AA8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F3BBB7" w14:textId="77777777" w:rsidR="002C0AA8" w:rsidRDefault="002C0AA8" w:rsidP="007873E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753F82" w14:textId="77777777" w:rsidR="002C0AA8" w:rsidRDefault="002C0AA8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3124ADF" w14:textId="77777777" w:rsidR="002C0AA8" w:rsidRDefault="002C0AA8" w:rsidP="007873E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CF3562" w14:textId="77777777" w:rsidR="002C0AA8" w:rsidRDefault="002C0AA8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B3FF1C7" w14:textId="77777777" w:rsidR="002C0AA8" w:rsidRDefault="002C0AA8" w:rsidP="007873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2B3ED3" w14:textId="77777777" w:rsidR="002C0AA8" w:rsidRDefault="002C0AA8" w:rsidP="007873E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F37F26A" w14:textId="77777777" w:rsidR="002C0AA8" w:rsidRDefault="002C0AA8" w:rsidP="002C0AA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C0AA8" w14:paraId="00276549" w14:textId="77777777" w:rsidTr="007873EB">
        <w:tc>
          <w:tcPr>
            <w:tcW w:w="9640" w:type="dxa"/>
            <w:gridSpan w:val="11"/>
          </w:tcPr>
          <w:p w14:paraId="705B786A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0AA8" w14:paraId="19D7AF6E" w14:textId="77777777" w:rsidTr="007873E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654EDB" w14:textId="77777777" w:rsidR="002C0AA8" w:rsidRDefault="002C0AA8" w:rsidP="007873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8ED6EB" w14:textId="375D8E03" w:rsidR="002C0AA8" w:rsidRDefault="0012625F" w:rsidP="007873EB">
            <w:pPr>
              <w:pStyle w:val="CRCoverPage"/>
              <w:spacing w:after="0"/>
              <w:ind w:left="100"/>
              <w:rPr>
                <w:noProof/>
              </w:rPr>
            </w:pPr>
            <w:r>
              <w:t>Fix FileDataType definition in OpenAPI</w:t>
            </w:r>
            <w:r w:rsidR="00AD0F13">
              <w:t xml:space="preserve"> </w:t>
            </w:r>
          </w:p>
        </w:tc>
      </w:tr>
      <w:tr w:rsidR="002C0AA8" w14:paraId="4B51E876" w14:textId="77777777" w:rsidTr="007873EB">
        <w:tc>
          <w:tcPr>
            <w:tcW w:w="1843" w:type="dxa"/>
            <w:tcBorders>
              <w:left w:val="single" w:sz="4" w:space="0" w:color="auto"/>
            </w:tcBorders>
          </w:tcPr>
          <w:p w14:paraId="0271E026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B0D114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0AA8" w:rsidRPr="007F701F" w14:paraId="6D479E95" w14:textId="77777777" w:rsidTr="007873EB">
        <w:tc>
          <w:tcPr>
            <w:tcW w:w="1843" w:type="dxa"/>
            <w:tcBorders>
              <w:left w:val="single" w:sz="4" w:space="0" w:color="auto"/>
            </w:tcBorders>
          </w:tcPr>
          <w:p w14:paraId="204FD727" w14:textId="77777777" w:rsidR="002C0AA8" w:rsidRDefault="002C0AA8" w:rsidP="007873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FDB64E" w14:textId="55E46CBC" w:rsidR="002C0AA8" w:rsidRPr="00F52E59" w:rsidRDefault="00E10368" w:rsidP="007873EB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>Ericsson</w:t>
            </w:r>
          </w:p>
        </w:tc>
      </w:tr>
      <w:tr w:rsidR="002C0AA8" w14:paraId="06EB5258" w14:textId="77777777" w:rsidTr="007873EB">
        <w:tc>
          <w:tcPr>
            <w:tcW w:w="1843" w:type="dxa"/>
            <w:tcBorders>
              <w:left w:val="single" w:sz="4" w:space="0" w:color="auto"/>
            </w:tcBorders>
          </w:tcPr>
          <w:p w14:paraId="6F9BA892" w14:textId="77777777" w:rsidR="002C0AA8" w:rsidRDefault="002C0AA8" w:rsidP="007873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9EDF5A" w14:textId="46896882" w:rsidR="002C0AA8" w:rsidRDefault="00970E05" w:rsidP="007873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</w:p>
        </w:tc>
      </w:tr>
      <w:tr w:rsidR="002C0AA8" w14:paraId="5205EFCF" w14:textId="77777777" w:rsidTr="007873EB">
        <w:tc>
          <w:tcPr>
            <w:tcW w:w="1843" w:type="dxa"/>
            <w:tcBorders>
              <w:left w:val="single" w:sz="4" w:space="0" w:color="auto"/>
            </w:tcBorders>
          </w:tcPr>
          <w:p w14:paraId="0CC2BADC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8748F0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0AA8" w14:paraId="5A68B6EE" w14:textId="77777777" w:rsidTr="007873EB">
        <w:tc>
          <w:tcPr>
            <w:tcW w:w="1843" w:type="dxa"/>
            <w:tcBorders>
              <w:left w:val="single" w:sz="4" w:space="0" w:color="auto"/>
            </w:tcBorders>
          </w:tcPr>
          <w:p w14:paraId="48CDC31F" w14:textId="77777777" w:rsidR="002C0AA8" w:rsidRDefault="002C0AA8" w:rsidP="007873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C35DD2" w14:textId="543CD658" w:rsidR="002C0AA8" w:rsidRDefault="00205D36" w:rsidP="007873EB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FD7BAA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19F307CD" w14:textId="77777777" w:rsidR="002C0AA8" w:rsidRDefault="002C0AA8" w:rsidP="007873E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7EF407" w14:textId="77777777" w:rsidR="002C0AA8" w:rsidRDefault="002C0AA8" w:rsidP="007873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647EFE" w14:textId="0CEF242B" w:rsidR="002C0AA8" w:rsidRDefault="000012C8" w:rsidP="004265A6">
            <w:pPr>
              <w:pStyle w:val="CRCoverPage"/>
              <w:spacing w:after="0"/>
              <w:rPr>
                <w:noProof/>
              </w:rPr>
            </w:pPr>
            <w:r>
              <w:t>2022-0</w:t>
            </w:r>
            <w:r w:rsidR="00711273">
              <w:t>4</w:t>
            </w:r>
            <w:r>
              <w:t>-</w:t>
            </w:r>
            <w:r w:rsidR="00711273">
              <w:t>24</w:t>
            </w:r>
          </w:p>
        </w:tc>
      </w:tr>
      <w:tr w:rsidR="002C0AA8" w14:paraId="01FFFF19" w14:textId="77777777" w:rsidTr="007873EB">
        <w:tc>
          <w:tcPr>
            <w:tcW w:w="1843" w:type="dxa"/>
            <w:tcBorders>
              <w:left w:val="single" w:sz="4" w:space="0" w:color="auto"/>
            </w:tcBorders>
          </w:tcPr>
          <w:p w14:paraId="7E3EAE96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5BCA06F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063AA8C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92B01A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7A9702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0AA8" w14:paraId="5245688F" w14:textId="77777777" w:rsidTr="007873E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4EA0D9D" w14:textId="77777777" w:rsidR="002C0AA8" w:rsidRDefault="002C0AA8" w:rsidP="007873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2192E55" w14:textId="23BE0E48" w:rsidR="002C0AA8" w:rsidRDefault="00F1303A" w:rsidP="007873E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134BBF" w14:textId="77777777" w:rsidR="002C0AA8" w:rsidRDefault="002C0AA8" w:rsidP="007873E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4DA231" w14:textId="77777777" w:rsidR="002C0AA8" w:rsidRDefault="002C0AA8" w:rsidP="007873E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5440C5" w14:textId="3B8CABB0" w:rsidR="002C0AA8" w:rsidRDefault="00D13E57" w:rsidP="007873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A0B53">
              <w:t>1</w:t>
            </w:r>
            <w:r w:rsidR="00125568">
              <w:t>7</w:t>
            </w:r>
          </w:p>
        </w:tc>
      </w:tr>
      <w:tr w:rsidR="002C0AA8" w14:paraId="59B0A6E4" w14:textId="77777777" w:rsidTr="007873E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C9091F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A6FCC90" w14:textId="77777777" w:rsidR="002C0AA8" w:rsidRDefault="002C0AA8" w:rsidP="007873E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07BC81" w14:textId="77777777" w:rsidR="002C0AA8" w:rsidRDefault="002C0AA8" w:rsidP="007873E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9D77501" w14:textId="77777777" w:rsidR="002C0AA8" w:rsidRPr="007C2097" w:rsidRDefault="002C0AA8" w:rsidP="007873E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C0AA8" w14:paraId="40EACB64" w14:textId="77777777" w:rsidTr="007873EB">
        <w:tc>
          <w:tcPr>
            <w:tcW w:w="1843" w:type="dxa"/>
          </w:tcPr>
          <w:p w14:paraId="68FF58A9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F93173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0AA8" w14:paraId="4D9FF9D4" w14:textId="77777777" w:rsidTr="007873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89812A" w14:textId="77777777" w:rsidR="002C0AA8" w:rsidRDefault="002C0AA8" w:rsidP="00787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2CE6D2" w14:textId="648111DB" w:rsidR="002C0AA8" w:rsidRDefault="001A1FB3" w:rsidP="007873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12625F">
              <w:rPr>
                <w:noProof/>
              </w:rPr>
              <w:t>FileDataType OpenAPI implementation</w:t>
            </w:r>
            <w:r w:rsidR="00F01AD7">
              <w:rPr>
                <w:noProof/>
              </w:rPr>
              <w:t xml:space="preserve"> </w:t>
            </w:r>
            <w:r w:rsidR="0012625F">
              <w:rPr>
                <w:noProof/>
              </w:rPr>
              <w:t>does not match stage2</w:t>
            </w:r>
            <w:r>
              <w:rPr>
                <w:noProof/>
              </w:rPr>
              <w:t xml:space="preserve">.   </w:t>
            </w:r>
          </w:p>
        </w:tc>
      </w:tr>
      <w:tr w:rsidR="002C0AA8" w14:paraId="73D8D9CA" w14:textId="77777777" w:rsidTr="007873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40174E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CAC447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0AA8" w14:paraId="3AC67A35" w14:textId="77777777" w:rsidTr="007873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282047" w14:textId="77777777" w:rsidR="002C0AA8" w:rsidRDefault="002C0AA8" w:rsidP="00787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6B3469" w14:textId="005954BF" w:rsidR="002C0AA8" w:rsidRDefault="0057664E" w:rsidP="007873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the datatype to match the </w:t>
            </w:r>
            <w:r w:rsidR="0012625F">
              <w:rPr>
                <w:noProof/>
              </w:rPr>
              <w:t>stage2</w:t>
            </w:r>
            <w:r w:rsidR="00F20F93">
              <w:rPr>
                <w:noProof/>
              </w:rPr>
              <w:t>.</w:t>
            </w:r>
          </w:p>
        </w:tc>
      </w:tr>
      <w:tr w:rsidR="002C0AA8" w14:paraId="6FF36E21" w14:textId="77777777" w:rsidTr="007873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4B29D4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909D68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0AA8" w14:paraId="4D81B20F" w14:textId="77777777" w:rsidTr="007873E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D4CF89" w14:textId="77777777" w:rsidR="002C0AA8" w:rsidRDefault="002C0AA8" w:rsidP="00787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ABC2C" w14:textId="7FEB135E" w:rsidR="002C0AA8" w:rsidRDefault="0057664E" w:rsidP="007873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Stage2 and Stage3 will not match.</w:t>
            </w:r>
          </w:p>
        </w:tc>
      </w:tr>
      <w:tr w:rsidR="002C0AA8" w14:paraId="091E98E4" w14:textId="77777777" w:rsidTr="007873EB">
        <w:tc>
          <w:tcPr>
            <w:tcW w:w="2694" w:type="dxa"/>
            <w:gridSpan w:val="2"/>
          </w:tcPr>
          <w:p w14:paraId="0398CDA2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156DB6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0AA8" w14:paraId="6E9F29AC" w14:textId="77777777" w:rsidTr="007873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DC1806" w14:textId="77777777" w:rsidR="002C0AA8" w:rsidRDefault="002C0AA8" w:rsidP="00787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929D09" w14:textId="29240481" w:rsidR="002C0AA8" w:rsidRDefault="0080128E" w:rsidP="009F7F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A.7.2</w:t>
            </w:r>
          </w:p>
        </w:tc>
      </w:tr>
      <w:tr w:rsidR="002C0AA8" w14:paraId="15FE3658" w14:textId="77777777" w:rsidTr="007873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0EAFA8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75A9C2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0AA8" w14:paraId="29A1918E" w14:textId="77777777" w:rsidTr="007873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7790A7" w14:textId="77777777" w:rsidR="002C0AA8" w:rsidRDefault="002C0AA8" w:rsidP="00787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F549D6" w14:textId="77777777" w:rsidR="002C0AA8" w:rsidRDefault="002C0AA8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1E5130" w14:textId="77777777" w:rsidR="002C0AA8" w:rsidRDefault="002C0AA8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01D6BFE" w14:textId="77777777" w:rsidR="002C0AA8" w:rsidRDefault="002C0AA8" w:rsidP="007873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3C4A2AE" w14:textId="77777777" w:rsidR="002C0AA8" w:rsidRDefault="002C0AA8" w:rsidP="007873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0AA8" w14:paraId="0949E62B" w14:textId="77777777" w:rsidTr="007873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59BA1B" w14:textId="77777777" w:rsidR="002C0AA8" w:rsidRDefault="002C0AA8" w:rsidP="00787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457657" w14:textId="77777777" w:rsidR="002C0AA8" w:rsidRDefault="002C0AA8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D99F34" w14:textId="77777777" w:rsidR="002C0AA8" w:rsidRDefault="002C0AA8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BD5F31" w14:textId="77777777" w:rsidR="002C0AA8" w:rsidRDefault="002C0AA8" w:rsidP="007873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F9915A" w14:textId="77777777" w:rsidR="002C0AA8" w:rsidRDefault="002C0AA8" w:rsidP="007873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0AA8" w14:paraId="449FC448" w14:textId="77777777" w:rsidTr="007873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0FA322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F2534D" w14:textId="77777777" w:rsidR="002C0AA8" w:rsidRDefault="002C0AA8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7285DE" w14:textId="77777777" w:rsidR="002C0AA8" w:rsidRDefault="002C0AA8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8667C5" w14:textId="77777777" w:rsidR="002C0AA8" w:rsidRDefault="002C0AA8" w:rsidP="007873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47CD68" w14:textId="77777777" w:rsidR="002C0AA8" w:rsidRDefault="002C0AA8" w:rsidP="007873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0AA8" w14:paraId="2CBCE4DD" w14:textId="77777777" w:rsidTr="007873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39CC28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59F7BF" w14:textId="424FECDE" w:rsidR="002C0AA8" w:rsidRDefault="002C0AA8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820C5E" w14:textId="40E8164C" w:rsidR="002C0AA8" w:rsidRDefault="000664A7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212B8B" w14:textId="77777777" w:rsidR="002C0AA8" w:rsidRDefault="002C0AA8" w:rsidP="007873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905295" w14:textId="5292CC27" w:rsidR="002C0AA8" w:rsidRDefault="002C0AA8" w:rsidP="007873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664A7">
              <w:rPr>
                <w:noProof/>
              </w:rPr>
              <w:t>…</w:t>
            </w:r>
            <w:r>
              <w:rPr>
                <w:noProof/>
              </w:rPr>
              <w:t xml:space="preserve"> CR</w:t>
            </w:r>
            <w:r w:rsidR="00D429F0">
              <w:rPr>
                <w:noProof/>
              </w:rPr>
              <w:t xml:space="preserve"> </w:t>
            </w:r>
            <w:r w:rsidR="000664A7">
              <w:rPr>
                <w:noProof/>
              </w:rPr>
              <w:t>…</w:t>
            </w:r>
          </w:p>
        </w:tc>
      </w:tr>
      <w:tr w:rsidR="002C0AA8" w14:paraId="0FFBEFBE" w14:textId="77777777" w:rsidTr="007873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4B7BE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29DC78" w14:textId="77777777" w:rsidR="002C0AA8" w:rsidRDefault="002C0AA8" w:rsidP="007873EB">
            <w:pPr>
              <w:pStyle w:val="CRCoverPage"/>
              <w:spacing w:after="0"/>
              <w:rPr>
                <w:noProof/>
              </w:rPr>
            </w:pPr>
          </w:p>
        </w:tc>
      </w:tr>
      <w:tr w:rsidR="002C0AA8" w14:paraId="48A51DA3" w14:textId="77777777" w:rsidTr="007873E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290126" w14:textId="77777777" w:rsidR="002C0AA8" w:rsidRDefault="002C0AA8" w:rsidP="00787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7020A4" w14:textId="77777777" w:rsidR="00402898" w:rsidRDefault="0057664E" w:rsidP="00402898">
            <w:pPr>
              <w:pStyle w:val="CRCoverPage"/>
              <w:spacing w:after="0"/>
            </w:pPr>
            <w:r>
              <w:t xml:space="preserve"> </w:t>
            </w:r>
            <w:r w:rsidR="00402898">
              <w:t>Forge link:</w:t>
            </w:r>
          </w:p>
          <w:p w14:paraId="75D5DB6F" w14:textId="629E09B3" w:rsidR="00DF3161" w:rsidRDefault="00EF635C" w:rsidP="00402898">
            <w:pPr>
              <w:pStyle w:val="CRCoverPage"/>
              <w:spacing w:after="0"/>
            </w:pPr>
            <w:hyperlink r:id="rId14" w:history="1">
              <w:r w:rsidR="00DF3161" w:rsidRPr="00814AFD">
                <w:rPr>
                  <w:rStyle w:val="Hyperlink"/>
                </w:rPr>
                <w:t>https://forge.3gpp.org/rep/sa5/MnS/-/tree/28.532_CR0216_Fix_FileDataType_definition_in_OpenAPI</w:t>
              </w:r>
            </w:hyperlink>
          </w:p>
          <w:p w14:paraId="5C33C1F8" w14:textId="22922BD8" w:rsidR="00540DFD" w:rsidRPr="00850347" w:rsidRDefault="00540DFD" w:rsidP="00402898">
            <w:pPr>
              <w:pStyle w:val="CRCoverPage"/>
              <w:spacing w:after="0"/>
            </w:pPr>
          </w:p>
        </w:tc>
      </w:tr>
      <w:tr w:rsidR="002C0AA8" w:rsidRPr="008863B9" w14:paraId="0B00CF5A" w14:textId="77777777" w:rsidTr="007873E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6EC831" w14:textId="77777777" w:rsidR="002C0AA8" w:rsidRPr="008863B9" w:rsidRDefault="002C0AA8" w:rsidP="00787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02A857" w14:textId="77777777" w:rsidR="002C0AA8" w:rsidRPr="008863B9" w:rsidRDefault="002C0AA8" w:rsidP="007873E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C0AA8" w14:paraId="7687E6F7" w14:textId="77777777" w:rsidTr="007873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1F6216" w14:textId="77777777" w:rsidR="002C0AA8" w:rsidRDefault="002C0AA8" w:rsidP="00787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02B289" w14:textId="01D9151B" w:rsidR="002C0AA8" w:rsidRDefault="002C0AA8" w:rsidP="00225E6D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56B49095" w14:textId="77777777" w:rsidR="002C0AA8" w:rsidRDefault="002C0AA8" w:rsidP="002C0AA8">
      <w:pPr>
        <w:pStyle w:val="CRCoverPage"/>
        <w:spacing w:after="0"/>
        <w:rPr>
          <w:noProof/>
          <w:sz w:val="8"/>
          <w:szCs w:val="8"/>
        </w:rPr>
      </w:pPr>
    </w:p>
    <w:p w14:paraId="681B91E6" w14:textId="77777777" w:rsidR="002C0AA8" w:rsidRDefault="002C0AA8" w:rsidP="002C0AA8">
      <w:pPr>
        <w:rPr>
          <w:noProof/>
        </w:rPr>
        <w:sectPr w:rsidR="002C0AA8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B9025E" w14:textId="77777777" w:rsidR="002C0AA8" w:rsidRDefault="002C0AA8" w:rsidP="002C0AA8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D10B1A" w14:paraId="7664168C" w14:textId="77777777" w:rsidTr="00D10B1A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6AF1923" w14:textId="5DA5C391" w:rsidR="00D10B1A" w:rsidRDefault="00D10B1A" w:rsidP="00D10B1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modification</w:t>
            </w:r>
          </w:p>
        </w:tc>
      </w:tr>
      <w:bookmarkEnd w:id="0"/>
      <w:bookmarkEnd w:id="1"/>
      <w:bookmarkEnd w:id="2"/>
      <w:bookmarkEnd w:id="3"/>
      <w:bookmarkEnd w:id="4"/>
      <w:bookmarkEnd w:id="5"/>
      <w:bookmarkEnd w:id="6"/>
    </w:tbl>
    <w:p w14:paraId="55EF3D08" w14:textId="4FA5DBEB" w:rsidR="00063206" w:rsidRDefault="00063206">
      <w:pPr>
        <w:pStyle w:val="PL"/>
      </w:pPr>
    </w:p>
    <w:p w14:paraId="3996F6FB" w14:textId="77777777" w:rsidR="006400B8" w:rsidRPr="00E7164F" w:rsidRDefault="006400B8" w:rsidP="006400B8">
      <w:pPr>
        <w:pStyle w:val="Heading2"/>
        <w:rPr>
          <w:lang w:eastAsia="de-DE"/>
        </w:rPr>
      </w:pPr>
      <w:bookmarkStart w:id="9" w:name="_Toc90025054"/>
      <w:bookmarkEnd w:id="7"/>
      <w:r>
        <w:t>A.7.2</w:t>
      </w:r>
      <w:r>
        <w:tab/>
      </w:r>
      <w:r>
        <w:rPr>
          <w:lang w:eastAsia="de-DE"/>
        </w:rPr>
        <w:t>OpenAPI document "fileDataReportingMnS.yaml"</w:t>
      </w:r>
      <w:bookmarkEnd w:id="9"/>
    </w:p>
    <w:p w14:paraId="07614AF5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bookmarkStart w:id="10" w:name="OLE_LINK40"/>
      <w:r w:rsidRPr="0077736D">
        <w:rPr>
          <w:rFonts w:cs="Courier New"/>
          <w:szCs w:val="16"/>
          <w:lang w:eastAsia="de-DE"/>
        </w:rPr>
        <w:t>openapi: 3.0.1</w:t>
      </w:r>
    </w:p>
    <w:p w14:paraId="3A8542BE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>info:</w:t>
      </w:r>
    </w:p>
    <w:p w14:paraId="255E38AC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title: File Data Reporting MnS</w:t>
      </w:r>
    </w:p>
    <w:p w14:paraId="2AB0DEC6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version: 17.0.0</w:t>
      </w:r>
    </w:p>
    <w:p w14:paraId="5E5F25EC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description: &gt;-</w:t>
      </w:r>
    </w:p>
    <w:p w14:paraId="033EC054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OAS 3.0.1 definition of the File Data Reporting MnS</w:t>
      </w:r>
    </w:p>
    <w:p w14:paraId="19651815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© 2022, 3GPP Organizational Partners (ARIB, ATIS, CCSA, ETSI, TSDSI, TTA, TTC).</w:t>
      </w:r>
    </w:p>
    <w:p w14:paraId="56598EA2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All rights reserved.</w:t>
      </w:r>
    </w:p>
    <w:p w14:paraId="44C1C5C0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>externalDocs:</w:t>
      </w:r>
    </w:p>
    <w:p w14:paraId="58CC3BFA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description: 3GPP TS 28.532; Generic management services</w:t>
      </w:r>
    </w:p>
    <w:p w14:paraId="2E25CEDF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url: http://www.3gpp.org/ftp/Specs/archive/28_series/28.532/</w:t>
      </w:r>
    </w:p>
    <w:p w14:paraId="7B7E0DCF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>servers:</w:t>
      </w:r>
    </w:p>
    <w:p w14:paraId="2DE4C55F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- url: '{MnSRoot}/fileDataReportingMnS/{MnSVersion}'</w:t>
      </w:r>
    </w:p>
    <w:p w14:paraId="3C749B10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variables:</w:t>
      </w:r>
    </w:p>
    <w:p w14:paraId="606D8E93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  MnSRoot:</w:t>
      </w:r>
    </w:p>
    <w:p w14:paraId="66038E78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    description: See clause 4.4.3 of TS 32.158</w:t>
      </w:r>
    </w:p>
    <w:p w14:paraId="317D6F1B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    default: http://example.com/3GPPManagement</w:t>
      </w:r>
    </w:p>
    <w:p w14:paraId="341C2CA9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  MnSVersion:</w:t>
      </w:r>
    </w:p>
    <w:p w14:paraId="37EA1EAB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    description: Version number of the OpenAPI definition</w:t>
      </w:r>
    </w:p>
    <w:p w14:paraId="2BA766B5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    default: XXX</w:t>
      </w:r>
    </w:p>
    <w:p w14:paraId="501BE666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>paths:</w:t>
      </w:r>
    </w:p>
    <w:p w14:paraId="5962BD2E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/files:</w:t>
      </w:r>
    </w:p>
    <w:p w14:paraId="3C007DA8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get:</w:t>
      </w:r>
    </w:p>
    <w:p w14:paraId="79E157BD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  summary: Read information about available files</w:t>
      </w:r>
    </w:p>
    <w:p w14:paraId="54EFF953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  description: &gt;-</w:t>
      </w:r>
    </w:p>
    <w:p w14:paraId="153CD52C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    Information about available files is read with HTTP GET. The files for</w:t>
      </w:r>
    </w:p>
    <w:p w14:paraId="59CAC1AA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    which information shall be returned are identified with the path</w:t>
      </w:r>
    </w:p>
    <w:p w14:paraId="527477F0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    component (base resource) and the query component (fileDataType, beginTime,</w:t>
      </w:r>
    </w:p>
    <w:p w14:paraId="592A2294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    endTime) of the URI.</w:t>
      </w:r>
    </w:p>
    <w:p w14:paraId="407D734A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  parameters:</w:t>
      </w:r>
    </w:p>
    <w:p w14:paraId="27BCAA76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    - name: fileDataType</w:t>
      </w:r>
    </w:p>
    <w:p w14:paraId="0BE43CC6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      in: query</w:t>
      </w:r>
    </w:p>
    <w:p w14:paraId="4DFC2B7B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      description: &gt;-</w:t>
      </w:r>
    </w:p>
    <w:p w14:paraId="5E1CE652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        This parameter selects files based on the file data type.</w:t>
      </w:r>
    </w:p>
    <w:p w14:paraId="15BCD36C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      required: true</w:t>
      </w:r>
    </w:p>
    <w:p w14:paraId="0807A4D7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      schema:</w:t>
      </w:r>
    </w:p>
    <w:p w14:paraId="284B6DFA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        $ref: '#/components/schemas/FileDataType'</w:t>
      </w:r>
    </w:p>
    <w:p w14:paraId="70C6C731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    - name: beginTime</w:t>
      </w:r>
    </w:p>
    <w:p w14:paraId="14D4858F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      in: query</w:t>
      </w:r>
    </w:p>
    <w:p w14:paraId="38148203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      description: &gt;-</w:t>
      </w:r>
    </w:p>
    <w:p w14:paraId="05CC7660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        This parameter selects files based on the earliest time they</w:t>
      </w:r>
    </w:p>
    <w:p w14:paraId="0FE5E6B8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        became available</w:t>
      </w:r>
    </w:p>
    <w:p w14:paraId="01D0C9E9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      required: false</w:t>
      </w:r>
    </w:p>
    <w:p w14:paraId="41DE9170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      schema:</w:t>
      </w:r>
    </w:p>
    <w:p w14:paraId="127E4C76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        $ref: 'comDefs.yaml#/components/schemas/DateTime'</w:t>
      </w:r>
    </w:p>
    <w:p w14:paraId="1247FC06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    - name: endTime</w:t>
      </w:r>
    </w:p>
    <w:p w14:paraId="6E9C2BA6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      in: query</w:t>
      </w:r>
    </w:p>
    <w:p w14:paraId="7843655B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      description: &gt;-</w:t>
      </w:r>
    </w:p>
    <w:p w14:paraId="4C943D2F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        This parameter selects files based on the latest time they</w:t>
      </w:r>
    </w:p>
    <w:p w14:paraId="6DFC07EB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        became available</w:t>
      </w:r>
    </w:p>
    <w:p w14:paraId="78C8A606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      required: false</w:t>
      </w:r>
    </w:p>
    <w:p w14:paraId="4496247F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      schema:</w:t>
      </w:r>
    </w:p>
    <w:p w14:paraId="4F0300C4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        $ref: 'comDefs.yaml#/components/schemas/DateTime'</w:t>
      </w:r>
    </w:p>
    <w:p w14:paraId="414136DF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  responses:</w:t>
      </w:r>
    </w:p>
    <w:p w14:paraId="7DE2D06A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    '200':</w:t>
      </w:r>
    </w:p>
    <w:p w14:paraId="016276AF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      description: &gt;-</w:t>
      </w:r>
    </w:p>
    <w:p w14:paraId="396FDAEF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        'Success case ("200 OK").</w:t>
      </w:r>
    </w:p>
    <w:p w14:paraId="132EE7FB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        The resources identified in the request for retrieval are returned</w:t>
      </w:r>
    </w:p>
    <w:p w14:paraId="09864F5E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        in the response message body.'</w:t>
      </w:r>
    </w:p>
    <w:p w14:paraId="009F920F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      content:</w:t>
      </w:r>
    </w:p>
    <w:p w14:paraId="04B2F2D0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        application/json:</w:t>
      </w:r>
    </w:p>
    <w:p w14:paraId="6019D33A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          schema:</w:t>
      </w:r>
    </w:p>
    <w:p w14:paraId="59C95036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            type: array</w:t>
      </w:r>
    </w:p>
    <w:p w14:paraId="1B17170A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            items:</w:t>
      </w:r>
    </w:p>
    <w:p w14:paraId="5FDB91EE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              $ref: '#/components/schemas/FileInfo'</w:t>
      </w:r>
    </w:p>
    <w:p w14:paraId="057A3341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    default:</w:t>
      </w:r>
    </w:p>
    <w:p w14:paraId="3C0CE548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      description: Error case.</w:t>
      </w:r>
    </w:p>
    <w:p w14:paraId="55C4DC7D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      content:</w:t>
      </w:r>
    </w:p>
    <w:p w14:paraId="7C4B7F5F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lastRenderedPageBreak/>
        <w:t xml:space="preserve">            application/json:</w:t>
      </w:r>
    </w:p>
    <w:p w14:paraId="77626927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          schema:</w:t>
      </w:r>
    </w:p>
    <w:p w14:paraId="1568F0EF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            $ref: 'comDefs.yaml#/components/schemas/ErrorResponse'</w:t>
      </w:r>
    </w:p>
    <w:p w14:paraId="75EFCCB9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/subscriptions:</w:t>
      </w:r>
    </w:p>
    <w:p w14:paraId="0B8DD57D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post:</w:t>
      </w:r>
    </w:p>
    <w:p w14:paraId="5B43CEB0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  summary: Create a subscription</w:t>
      </w:r>
    </w:p>
    <w:p w14:paraId="535D0B34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  description: &gt;-</w:t>
      </w:r>
    </w:p>
    <w:p w14:paraId="3383BEDB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    To create a subscription the representation of the subscription is</w:t>
      </w:r>
    </w:p>
    <w:p w14:paraId="603D9FCA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    POSTed on the /subscriptions collection resource.</w:t>
      </w:r>
    </w:p>
    <w:p w14:paraId="3727E61E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  requestBody:</w:t>
      </w:r>
    </w:p>
    <w:p w14:paraId="10B3EFA8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    required: true</w:t>
      </w:r>
    </w:p>
    <w:p w14:paraId="61FDC2F1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    content:</w:t>
      </w:r>
    </w:p>
    <w:p w14:paraId="5F2C7941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      application/json:</w:t>
      </w:r>
    </w:p>
    <w:p w14:paraId="4834AD6C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        schema:</w:t>
      </w:r>
    </w:p>
    <w:p w14:paraId="27EDD6E9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          $ref: 'faultMnS.yaml#/components/schemas/Subscription'</w:t>
      </w:r>
    </w:p>
    <w:p w14:paraId="6A5A77D7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  responses:</w:t>
      </w:r>
    </w:p>
    <w:p w14:paraId="2BB47316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    '201':</w:t>
      </w:r>
    </w:p>
    <w:p w14:paraId="44AFCFC2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      description: &gt;-</w:t>
      </w:r>
    </w:p>
    <w:p w14:paraId="27C22B3B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        Success case ("201 Created").</w:t>
      </w:r>
    </w:p>
    <w:p w14:paraId="5F014389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        The representation of the newly created subscription resource shall</w:t>
      </w:r>
    </w:p>
    <w:p w14:paraId="4E88B516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        be returned.</w:t>
      </w:r>
    </w:p>
    <w:p w14:paraId="6D97F06B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      content:</w:t>
      </w:r>
    </w:p>
    <w:p w14:paraId="78EF3A7E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        application/json:</w:t>
      </w:r>
    </w:p>
    <w:p w14:paraId="0CA3FD45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          schema:</w:t>
      </w:r>
    </w:p>
    <w:p w14:paraId="0A37FF89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            $ref: 'faultMnS.yaml#/components/schemas/Subscription'</w:t>
      </w:r>
    </w:p>
    <w:p w14:paraId="2152D87A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      headers:</w:t>
      </w:r>
    </w:p>
    <w:p w14:paraId="02479285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        Location:</w:t>
      </w:r>
    </w:p>
    <w:p w14:paraId="0ECCB5C3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          description: URI of the newly created subscription resource</w:t>
      </w:r>
    </w:p>
    <w:p w14:paraId="5E65AB38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          required: true</w:t>
      </w:r>
    </w:p>
    <w:p w14:paraId="7D6668B8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          schema:</w:t>
      </w:r>
    </w:p>
    <w:p w14:paraId="5CCC51D4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            type: string</w:t>
      </w:r>
    </w:p>
    <w:p w14:paraId="256C1CF1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    default:</w:t>
      </w:r>
    </w:p>
    <w:p w14:paraId="3F9F04BF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      description: Error case.</w:t>
      </w:r>
    </w:p>
    <w:p w14:paraId="5285D9E5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      content:</w:t>
      </w:r>
    </w:p>
    <w:p w14:paraId="7404FD1B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        application/json:</w:t>
      </w:r>
    </w:p>
    <w:p w14:paraId="7E6EE99E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          schema:</w:t>
      </w:r>
    </w:p>
    <w:p w14:paraId="00055980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            $ref: 'comDefs.yaml#/components/schemas/ErrorResponse'</w:t>
      </w:r>
    </w:p>
    <w:p w14:paraId="684723CB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  callbacks:</w:t>
      </w:r>
    </w:p>
    <w:p w14:paraId="0C35079B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    notifyFileReady:</w:t>
      </w:r>
    </w:p>
    <w:p w14:paraId="69717303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      '{request.body#/consumerReference}':</w:t>
      </w:r>
    </w:p>
    <w:p w14:paraId="405632A6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        post:</w:t>
      </w:r>
    </w:p>
    <w:p w14:paraId="45E1EE1C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          requestBody:</w:t>
      </w:r>
    </w:p>
    <w:p w14:paraId="07787FEB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            required: true</w:t>
      </w:r>
    </w:p>
    <w:p w14:paraId="34D00262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            content:</w:t>
      </w:r>
    </w:p>
    <w:p w14:paraId="2AF8434B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              application/json:</w:t>
      </w:r>
    </w:p>
    <w:p w14:paraId="113A57FC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                schema:</w:t>
      </w:r>
    </w:p>
    <w:p w14:paraId="064E19D2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                  $ref: '#/components/schemas/NotifyFileReady'</w:t>
      </w:r>
    </w:p>
    <w:p w14:paraId="7D413466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          responses:</w:t>
      </w:r>
    </w:p>
    <w:p w14:paraId="49842637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            '204':</w:t>
      </w:r>
    </w:p>
    <w:p w14:paraId="6DBADAE1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              description: &gt;-</w:t>
      </w:r>
    </w:p>
    <w:p w14:paraId="346BCDD8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                Success case ("204 No Content").</w:t>
      </w:r>
    </w:p>
    <w:p w14:paraId="26C4A4B9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                The notification is successfully delivered. The response message</w:t>
      </w:r>
    </w:p>
    <w:p w14:paraId="60F00B19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                body is absent.</w:t>
      </w:r>
    </w:p>
    <w:p w14:paraId="73E69944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            default:</w:t>
      </w:r>
    </w:p>
    <w:p w14:paraId="7092C813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              description: Error case.</w:t>
      </w:r>
    </w:p>
    <w:p w14:paraId="4A128334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              content:</w:t>
      </w:r>
    </w:p>
    <w:p w14:paraId="434036EF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                application/json:</w:t>
      </w:r>
    </w:p>
    <w:p w14:paraId="11884EE3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                  schema:</w:t>
      </w:r>
    </w:p>
    <w:p w14:paraId="354708B2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                    $ref: 'comDefs.yaml#/components/schemas/ErrorResponse'</w:t>
      </w:r>
    </w:p>
    <w:p w14:paraId="01257148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    notifyFilePreparationError:</w:t>
      </w:r>
    </w:p>
    <w:p w14:paraId="147777C1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      '{request.body#/consumerReference}':</w:t>
      </w:r>
    </w:p>
    <w:p w14:paraId="4639DB1D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        post:</w:t>
      </w:r>
    </w:p>
    <w:p w14:paraId="3497CF20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          requestBody:</w:t>
      </w:r>
    </w:p>
    <w:p w14:paraId="3EF1C9DA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            required: true</w:t>
      </w:r>
    </w:p>
    <w:p w14:paraId="5CD9981F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            content:</w:t>
      </w:r>
    </w:p>
    <w:p w14:paraId="22ADB4A1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              application/json:</w:t>
      </w:r>
    </w:p>
    <w:p w14:paraId="7CF75662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                schema:</w:t>
      </w:r>
    </w:p>
    <w:p w14:paraId="37B9DBE6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                  $ref: '#/components/schemas/NotifyFilePreparationError'</w:t>
      </w:r>
    </w:p>
    <w:p w14:paraId="7035C86A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          responses:</w:t>
      </w:r>
    </w:p>
    <w:p w14:paraId="5A567DBF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            '204':</w:t>
      </w:r>
    </w:p>
    <w:p w14:paraId="4322F050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              description: &gt;-</w:t>
      </w:r>
    </w:p>
    <w:p w14:paraId="2E6A046E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                Success case ("204 No Content").</w:t>
      </w:r>
    </w:p>
    <w:p w14:paraId="3438C1DC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                The notification is successfully delivered. The response message</w:t>
      </w:r>
    </w:p>
    <w:p w14:paraId="0071DCDB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                body is absent.</w:t>
      </w:r>
    </w:p>
    <w:p w14:paraId="2B327F6C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            default:</w:t>
      </w:r>
    </w:p>
    <w:p w14:paraId="4B4F1F1D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              description: Error case.</w:t>
      </w:r>
    </w:p>
    <w:p w14:paraId="35696873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              content:</w:t>
      </w:r>
    </w:p>
    <w:p w14:paraId="27D8DBE5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                application/json:</w:t>
      </w:r>
    </w:p>
    <w:p w14:paraId="4578AB0B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lastRenderedPageBreak/>
        <w:t xml:space="preserve">                      schema:</w:t>
      </w:r>
    </w:p>
    <w:p w14:paraId="4146B072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                    $ref: 'comDefs.yaml#/components/schemas/ErrorResponse'</w:t>
      </w:r>
    </w:p>
    <w:p w14:paraId="4FEBCB06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/subscriptions/{subscriptionId}:</w:t>
      </w:r>
    </w:p>
    <w:p w14:paraId="23D87535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delete:</w:t>
      </w:r>
    </w:p>
    <w:p w14:paraId="4215256E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  summary: Delete a subscription</w:t>
      </w:r>
    </w:p>
    <w:p w14:paraId="4049C91F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  description: &gt;-</w:t>
      </w:r>
    </w:p>
    <w:p w14:paraId="69B59422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    The subscription is deleted by deleting the corresponding subscription</w:t>
      </w:r>
    </w:p>
    <w:p w14:paraId="7600CF70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    resource. The resource to be deleted is identified with the path</w:t>
      </w:r>
    </w:p>
    <w:p w14:paraId="1822FBE4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    component of the URI.</w:t>
      </w:r>
    </w:p>
    <w:p w14:paraId="11262B94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  parameters:</w:t>
      </w:r>
    </w:p>
    <w:p w14:paraId="006286C4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    - name: subscriptionId</w:t>
      </w:r>
    </w:p>
    <w:p w14:paraId="5ED8B0F1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      in: path</w:t>
      </w:r>
    </w:p>
    <w:p w14:paraId="3A09000B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      description: Identifies the subscription to be deleted.</w:t>
      </w:r>
    </w:p>
    <w:p w14:paraId="06537CD8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      required: true</w:t>
      </w:r>
    </w:p>
    <w:p w14:paraId="4BE90B96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      schema:</w:t>
      </w:r>
    </w:p>
    <w:p w14:paraId="466E5E45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        type: string</w:t>
      </w:r>
    </w:p>
    <w:p w14:paraId="132362AC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  responses:</w:t>
      </w:r>
    </w:p>
    <w:p w14:paraId="4F8D1FA6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    '204':</w:t>
      </w:r>
    </w:p>
    <w:p w14:paraId="740401DD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      description: &gt;-</w:t>
      </w:r>
    </w:p>
    <w:p w14:paraId="58C85DF7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        Success case ("204 No Content").</w:t>
      </w:r>
    </w:p>
    <w:p w14:paraId="19C9AF1D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        The subscription resource has been deleted. The response message body</w:t>
      </w:r>
    </w:p>
    <w:p w14:paraId="694FB1F7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        is absent.</w:t>
      </w:r>
    </w:p>
    <w:p w14:paraId="316B470B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    default:</w:t>
      </w:r>
    </w:p>
    <w:p w14:paraId="7B914390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      description: Error case.</w:t>
      </w:r>
    </w:p>
    <w:p w14:paraId="0ED9F1F6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      content:</w:t>
      </w:r>
    </w:p>
    <w:p w14:paraId="5A242D94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        application/json:</w:t>
      </w:r>
    </w:p>
    <w:p w14:paraId="38F55DFC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          schema:</w:t>
      </w:r>
    </w:p>
    <w:p w14:paraId="38235082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            $ref: 'comDefs.yaml#/components/schemas/ErrorResponse'</w:t>
      </w:r>
    </w:p>
    <w:p w14:paraId="3DD45B66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>components:</w:t>
      </w:r>
    </w:p>
    <w:p w14:paraId="16C33F89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schemas:</w:t>
      </w:r>
    </w:p>
    <w:p w14:paraId="5B691853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FileDataType:</w:t>
      </w:r>
    </w:p>
    <w:p w14:paraId="69D712C6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  type: string</w:t>
      </w:r>
    </w:p>
    <w:p w14:paraId="7AF821F9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  enum:</w:t>
      </w:r>
    </w:p>
    <w:p w14:paraId="1C3C4AD1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    - Performance</w:t>
      </w:r>
    </w:p>
    <w:p w14:paraId="500EE30E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</w:rPr>
        <w:t xml:space="preserve">        - Trace</w:t>
      </w:r>
    </w:p>
    <w:p w14:paraId="66297397" w14:textId="4A467B5D" w:rsidR="0077736D" w:rsidRPr="0077736D" w:rsidRDefault="0077736D" w:rsidP="0077736D">
      <w:pPr>
        <w:pStyle w:val="PL"/>
        <w:rPr>
          <w:rFonts w:cs="Courier New"/>
          <w:szCs w:val="16"/>
          <w:lang w:eastAsia="de-DE"/>
          <w:rPrChange w:id="11" w:author="Mark Scott" w:date="2022-04-29T15:16:00Z">
            <w:rPr>
              <w:lang w:eastAsia="de-DE"/>
            </w:rPr>
          </w:rPrChange>
        </w:rPr>
      </w:pPr>
      <w:r w:rsidRPr="0077736D">
        <w:rPr>
          <w:rFonts w:cs="Courier New"/>
          <w:szCs w:val="16"/>
          <w:lang w:eastAsia="de-DE"/>
        </w:rPr>
        <w:t xml:space="preserve">        - Ana</w:t>
      </w:r>
      <w:ins w:id="12" w:author="Mark Scott" w:date="2022-04-29T15:17:00Z">
        <w:r>
          <w:rPr>
            <w:rFonts w:cs="Courier New"/>
            <w:szCs w:val="16"/>
            <w:lang w:eastAsia="de-DE"/>
          </w:rPr>
          <w:t>l</w:t>
        </w:r>
      </w:ins>
      <w:del w:id="13" w:author="Mark Scott" w:date="2022-04-29T15:17:00Z">
        <w:r w:rsidRPr="0077736D" w:rsidDel="0077736D">
          <w:rPr>
            <w:rFonts w:cs="Courier New"/>
            <w:szCs w:val="16"/>
            <w:lang w:eastAsia="de-DE"/>
            <w:rPrChange w:id="14" w:author="Mark Scott" w:date="2022-04-29T15:16:00Z">
              <w:rPr>
                <w:lang w:eastAsia="de-DE"/>
              </w:rPr>
            </w:rPrChange>
          </w:rPr>
          <w:delText>t</w:delText>
        </w:r>
      </w:del>
      <w:r w:rsidRPr="0077736D">
        <w:rPr>
          <w:rFonts w:cs="Courier New"/>
          <w:szCs w:val="16"/>
          <w:lang w:eastAsia="de-DE"/>
          <w:rPrChange w:id="15" w:author="Mark Scott" w:date="2022-04-29T15:16:00Z">
            <w:rPr>
              <w:lang w:eastAsia="de-DE"/>
            </w:rPr>
          </w:rPrChange>
        </w:rPr>
        <w:t>ytics</w:t>
      </w:r>
    </w:p>
    <w:p w14:paraId="5F444A16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</w:rPr>
      </w:pPr>
      <w:r w:rsidRPr="0077736D">
        <w:rPr>
          <w:rFonts w:cs="Courier New"/>
          <w:szCs w:val="16"/>
          <w:lang w:eastAsia="de-DE"/>
          <w:rPrChange w:id="16" w:author="Mark Scott" w:date="2022-04-29T15:16:00Z">
            <w:rPr>
              <w:lang w:eastAsia="de-DE"/>
            </w:rPr>
          </w:rPrChange>
        </w:rPr>
        <w:t xml:space="preserve">        - Pro</w:t>
      </w:r>
      <w:r w:rsidRPr="0077736D">
        <w:rPr>
          <w:rFonts w:cs="Courier New"/>
          <w:szCs w:val="16"/>
          <w:lang w:eastAsia="de-DE"/>
        </w:rPr>
        <w:t>prietary</w:t>
      </w:r>
    </w:p>
    <w:p w14:paraId="59DB0CDA" w14:textId="77777777" w:rsidR="0077736D" w:rsidRPr="00970E05" w:rsidRDefault="0077736D" w:rsidP="0077736D">
      <w:pPr>
        <w:pStyle w:val="PL"/>
        <w:rPr>
          <w:rFonts w:cs="Courier New"/>
          <w:szCs w:val="16"/>
          <w:lang w:eastAsia="de-DE"/>
        </w:rPr>
      </w:pPr>
      <w:r w:rsidRPr="00FD7BAA">
        <w:rPr>
          <w:rFonts w:cs="Courier New"/>
          <w:szCs w:val="16"/>
          <w:lang w:eastAsia="de-DE"/>
        </w:rPr>
        <w:t xml:space="preserve">    FileNotificationTypes:</w:t>
      </w:r>
    </w:p>
    <w:p w14:paraId="4388DF63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  <w:rPrChange w:id="17" w:author="Mark Scott" w:date="2022-04-29T15:16:00Z">
            <w:rPr>
              <w:lang w:eastAsia="de-DE"/>
            </w:rPr>
          </w:rPrChange>
        </w:rPr>
      </w:pPr>
      <w:r w:rsidRPr="00B07590">
        <w:rPr>
          <w:rFonts w:cs="Courier New"/>
          <w:szCs w:val="16"/>
          <w:lang w:eastAsia="de-DE"/>
        </w:rPr>
        <w:t xml:space="preserve">      type: string</w:t>
      </w:r>
    </w:p>
    <w:p w14:paraId="74EEAAC9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  <w:rPrChange w:id="18" w:author="Mark Scott" w:date="2022-04-29T15:16:00Z">
            <w:rPr>
              <w:lang w:eastAsia="de-DE"/>
            </w:rPr>
          </w:rPrChange>
        </w:rPr>
      </w:pPr>
      <w:r w:rsidRPr="0077736D">
        <w:rPr>
          <w:rFonts w:cs="Courier New"/>
          <w:szCs w:val="16"/>
          <w:lang w:eastAsia="de-DE"/>
          <w:rPrChange w:id="19" w:author="Mark Scott" w:date="2022-04-29T15:16:00Z">
            <w:rPr>
              <w:lang w:eastAsia="de-DE"/>
            </w:rPr>
          </w:rPrChange>
        </w:rPr>
        <w:t xml:space="preserve">      enum:</w:t>
      </w:r>
    </w:p>
    <w:p w14:paraId="031AC85A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  <w:rPrChange w:id="20" w:author="Mark Scott" w:date="2022-04-29T15:16:00Z">
            <w:rPr>
              <w:lang w:eastAsia="de-DE"/>
            </w:rPr>
          </w:rPrChange>
        </w:rPr>
      </w:pPr>
      <w:r w:rsidRPr="0077736D">
        <w:rPr>
          <w:rFonts w:cs="Courier New"/>
          <w:szCs w:val="16"/>
          <w:lang w:eastAsia="de-DE"/>
          <w:rPrChange w:id="21" w:author="Mark Scott" w:date="2022-04-29T15:16:00Z">
            <w:rPr>
              <w:lang w:eastAsia="de-DE"/>
            </w:rPr>
          </w:rPrChange>
        </w:rPr>
        <w:t xml:space="preserve">        - notifyFileReady</w:t>
      </w:r>
    </w:p>
    <w:p w14:paraId="3584C464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  <w:rPrChange w:id="22" w:author="Mark Scott" w:date="2022-04-29T15:16:00Z">
            <w:rPr>
              <w:lang w:eastAsia="de-DE"/>
            </w:rPr>
          </w:rPrChange>
        </w:rPr>
      </w:pPr>
      <w:r w:rsidRPr="0077736D">
        <w:rPr>
          <w:rFonts w:cs="Courier New"/>
          <w:szCs w:val="16"/>
          <w:lang w:eastAsia="de-DE"/>
          <w:rPrChange w:id="23" w:author="Mark Scott" w:date="2022-04-29T15:16:00Z">
            <w:rPr>
              <w:lang w:eastAsia="de-DE"/>
            </w:rPr>
          </w:rPrChange>
        </w:rPr>
        <w:t xml:space="preserve">        - notifyFilePreparationError</w:t>
      </w:r>
    </w:p>
    <w:p w14:paraId="416F03CD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  <w:rPrChange w:id="24" w:author="Mark Scott" w:date="2022-04-29T15:16:00Z">
            <w:rPr>
              <w:lang w:eastAsia="de-DE"/>
            </w:rPr>
          </w:rPrChange>
        </w:rPr>
      </w:pPr>
      <w:r w:rsidRPr="0077736D">
        <w:rPr>
          <w:rFonts w:cs="Courier New"/>
          <w:szCs w:val="16"/>
          <w:lang w:eastAsia="de-DE"/>
          <w:rPrChange w:id="25" w:author="Mark Scott" w:date="2022-04-29T15:16:00Z">
            <w:rPr>
              <w:lang w:eastAsia="de-DE"/>
            </w:rPr>
          </w:rPrChange>
        </w:rPr>
        <w:t xml:space="preserve">    FileInfo:</w:t>
      </w:r>
    </w:p>
    <w:p w14:paraId="5AF1A74A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  <w:rPrChange w:id="26" w:author="Mark Scott" w:date="2022-04-29T15:16:00Z">
            <w:rPr>
              <w:lang w:eastAsia="de-DE"/>
            </w:rPr>
          </w:rPrChange>
        </w:rPr>
      </w:pPr>
      <w:r w:rsidRPr="0077736D">
        <w:rPr>
          <w:rFonts w:cs="Courier New"/>
          <w:szCs w:val="16"/>
          <w:lang w:eastAsia="de-DE"/>
          <w:rPrChange w:id="27" w:author="Mark Scott" w:date="2022-04-29T15:16:00Z">
            <w:rPr>
              <w:lang w:eastAsia="de-DE"/>
            </w:rPr>
          </w:rPrChange>
        </w:rPr>
        <w:t xml:space="preserve">      type: object</w:t>
      </w:r>
    </w:p>
    <w:p w14:paraId="03AB973B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  <w:rPrChange w:id="28" w:author="Mark Scott" w:date="2022-04-29T15:16:00Z">
            <w:rPr>
              <w:lang w:eastAsia="de-DE"/>
            </w:rPr>
          </w:rPrChange>
        </w:rPr>
      </w:pPr>
      <w:r w:rsidRPr="0077736D">
        <w:rPr>
          <w:rFonts w:cs="Courier New"/>
          <w:szCs w:val="16"/>
          <w:lang w:eastAsia="de-DE"/>
          <w:rPrChange w:id="29" w:author="Mark Scott" w:date="2022-04-29T15:16:00Z">
            <w:rPr>
              <w:lang w:eastAsia="de-DE"/>
            </w:rPr>
          </w:rPrChange>
        </w:rPr>
        <w:t xml:space="preserve">      properties:</w:t>
      </w:r>
    </w:p>
    <w:p w14:paraId="68D561A3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  <w:rPrChange w:id="30" w:author="Mark Scott" w:date="2022-04-29T15:16:00Z">
            <w:rPr>
              <w:lang w:eastAsia="de-DE"/>
            </w:rPr>
          </w:rPrChange>
        </w:rPr>
      </w:pPr>
      <w:r w:rsidRPr="0077736D">
        <w:rPr>
          <w:rFonts w:cs="Courier New"/>
          <w:szCs w:val="16"/>
          <w:lang w:eastAsia="de-DE"/>
          <w:rPrChange w:id="31" w:author="Mark Scott" w:date="2022-04-29T15:16:00Z">
            <w:rPr>
              <w:lang w:eastAsia="de-DE"/>
            </w:rPr>
          </w:rPrChange>
        </w:rPr>
        <w:t xml:space="preserve">        fileLocation:</w:t>
      </w:r>
    </w:p>
    <w:p w14:paraId="5D0F94B0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  <w:rPrChange w:id="32" w:author="Mark Scott" w:date="2022-04-29T15:16:00Z">
            <w:rPr>
              <w:lang w:eastAsia="de-DE"/>
            </w:rPr>
          </w:rPrChange>
        </w:rPr>
      </w:pPr>
      <w:r w:rsidRPr="0077736D">
        <w:rPr>
          <w:rFonts w:cs="Courier New"/>
          <w:szCs w:val="16"/>
          <w:lang w:eastAsia="de-DE"/>
          <w:rPrChange w:id="33" w:author="Mark Scott" w:date="2022-04-29T15:16:00Z">
            <w:rPr>
              <w:lang w:eastAsia="de-DE"/>
            </w:rPr>
          </w:rPrChange>
        </w:rPr>
        <w:t xml:space="preserve">          $ref: 'comDefs.yaml#/components/schemas/Uri'</w:t>
      </w:r>
    </w:p>
    <w:p w14:paraId="39C8020C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  <w:rPrChange w:id="34" w:author="Mark Scott" w:date="2022-04-29T15:16:00Z">
            <w:rPr>
              <w:lang w:eastAsia="de-DE"/>
            </w:rPr>
          </w:rPrChange>
        </w:rPr>
      </w:pPr>
      <w:r w:rsidRPr="0077736D">
        <w:rPr>
          <w:rFonts w:cs="Courier New"/>
          <w:szCs w:val="16"/>
          <w:lang w:eastAsia="de-DE"/>
          <w:rPrChange w:id="35" w:author="Mark Scott" w:date="2022-04-29T15:16:00Z">
            <w:rPr>
              <w:lang w:eastAsia="de-DE"/>
            </w:rPr>
          </w:rPrChange>
        </w:rPr>
        <w:t xml:space="preserve">        fileCompression:</w:t>
      </w:r>
    </w:p>
    <w:p w14:paraId="49036598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  <w:rPrChange w:id="36" w:author="Mark Scott" w:date="2022-04-29T15:16:00Z">
            <w:rPr>
              <w:lang w:eastAsia="de-DE"/>
            </w:rPr>
          </w:rPrChange>
        </w:rPr>
      </w:pPr>
      <w:r w:rsidRPr="0077736D">
        <w:rPr>
          <w:rFonts w:cs="Courier New"/>
          <w:szCs w:val="16"/>
          <w:lang w:eastAsia="de-DE"/>
          <w:rPrChange w:id="37" w:author="Mark Scott" w:date="2022-04-29T15:16:00Z">
            <w:rPr>
              <w:lang w:eastAsia="de-DE"/>
            </w:rPr>
          </w:rPrChange>
        </w:rPr>
        <w:t xml:space="preserve">          type: string</w:t>
      </w:r>
    </w:p>
    <w:p w14:paraId="225D4CE4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  <w:rPrChange w:id="38" w:author="Mark Scott" w:date="2022-04-29T15:16:00Z">
            <w:rPr>
              <w:lang w:eastAsia="de-DE"/>
            </w:rPr>
          </w:rPrChange>
        </w:rPr>
      </w:pPr>
      <w:r w:rsidRPr="0077736D">
        <w:rPr>
          <w:rFonts w:cs="Courier New"/>
          <w:szCs w:val="16"/>
          <w:lang w:eastAsia="de-DE"/>
          <w:rPrChange w:id="39" w:author="Mark Scott" w:date="2022-04-29T15:16:00Z">
            <w:rPr>
              <w:lang w:eastAsia="de-DE"/>
            </w:rPr>
          </w:rPrChange>
        </w:rPr>
        <w:t xml:space="preserve">        fileSize:</w:t>
      </w:r>
    </w:p>
    <w:p w14:paraId="705B840B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  <w:rPrChange w:id="40" w:author="Mark Scott" w:date="2022-04-29T15:16:00Z">
            <w:rPr>
              <w:lang w:eastAsia="de-DE"/>
            </w:rPr>
          </w:rPrChange>
        </w:rPr>
      </w:pPr>
      <w:r w:rsidRPr="0077736D">
        <w:rPr>
          <w:rFonts w:cs="Courier New"/>
          <w:szCs w:val="16"/>
          <w:lang w:eastAsia="de-DE"/>
          <w:rPrChange w:id="41" w:author="Mark Scott" w:date="2022-04-29T15:16:00Z">
            <w:rPr>
              <w:lang w:eastAsia="de-DE"/>
            </w:rPr>
          </w:rPrChange>
        </w:rPr>
        <w:t xml:space="preserve">          type: integer</w:t>
      </w:r>
    </w:p>
    <w:p w14:paraId="01E58333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  <w:rPrChange w:id="42" w:author="Mark Scott" w:date="2022-04-29T15:16:00Z">
            <w:rPr>
              <w:lang w:eastAsia="de-DE"/>
            </w:rPr>
          </w:rPrChange>
        </w:rPr>
      </w:pPr>
      <w:r w:rsidRPr="0077736D">
        <w:rPr>
          <w:rFonts w:cs="Courier New"/>
          <w:szCs w:val="16"/>
          <w:lang w:eastAsia="de-DE"/>
          <w:rPrChange w:id="43" w:author="Mark Scott" w:date="2022-04-29T15:16:00Z">
            <w:rPr>
              <w:lang w:eastAsia="de-DE"/>
            </w:rPr>
          </w:rPrChange>
        </w:rPr>
        <w:t xml:space="preserve">        fileDataType:</w:t>
      </w:r>
    </w:p>
    <w:p w14:paraId="5CE6EFE7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  <w:rPrChange w:id="44" w:author="Mark Scott" w:date="2022-04-29T15:16:00Z">
            <w:rPr>
              <w:lang w:eastAsia="de-DE"/>
            </w:rPr>
          </w:rPrChange>
        </w:rPr>
      </w:pPr>
      <w:r w:rsidRPr="0077736D">
        <w:rPr>
          <w:rFonts w:cs="Courier New"/>
          <w:szCs w:val="16"/>
          <w:lang w:eastAsia="de-DE"/>
          <w:rPrChange w:id="45" w:author="Mark Scott" w:date="2022-04-29T15:16:00Z">
            <w:rPr>
              <w:lang w:eastAsia="de-DE"/>
            </w:rPr>
          </w:rPrChange>
        </w:rPr>
        <w:t xml:space="preserve">           $ref: '#/components/schemas/FileDataType'</w:t>
      </w:r>
    </w:p>
    <w:p w14:paraId="228E497D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  <w:rPrChange w:id="46" w:author="Mark Scott" w:date="2022-04-29T15:16:00Z">
            <w:rPr>
              <w:lang w:eastAsia="de-DE"/>
            </w:rPr>
          </w:rPrChange>
        </w:rPr>
      </w:pPr>
      <w:r w:rsidRPr="0077736D">
        <w:rPr>
          <w:rFonts w:cs="Courier New"/>
          <w:szCs w:val="16"/>
          <w:lang w:eastAsia="de-DE"/>
          <w:rPrChange w:id="47" w:author="Mark Scott" w:date="2022-04-29T15:16:00Z">
            <w:rPr>
              <w:lang w:eastAsia="de-DE"/>
            </w:rPr>
          </w:rPrChange>
        </w:rPr>
        <w:t xml:space="preserve">        fileFormat:</w:t>
      </w:r>
    </w:p>
    <w:p w14:paraId="47A5FF5A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  <w:rPrChange w:id="48" w:author="Mark Scott" w:date="2022-04-29T15:16:00Z">
            <w:rPr>
              <w:lang w:eastAsia="de-DE"/>
            </w:rPr>
          </w:rPrChange>
        </w:rPr>
      </w:pPr>
      <w:r w:rsidRPr="0077736D">
        <w:rPr>
          <w:rFonts w:cs="Courier New"/>
          <w:szCs w:val="16"/>
          <w:lang w:eastAsia="de-DE"/>
          <w:rPrChange w:id="49" w:author="Mark Scott" w:date="2022-04-29T15:16:00Z">
            <w:rPr>
              <w:lang w:eastAsia="de-DE"/>
            </w:rPr>
          </w:rPrChange>
        </w:rPr>
        <w:t xml:space="preserve">          type: string</w:t>
      </w:r>
    </w:p>
    <w:p w14:paraId="4641E95A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  <w:rPrChange w:id="50" w:author="Mark Scott" w:date="2022-04-29T15:16:00Z">
            <w:rPr>
              <w:lang w:eastAsia="de-DE"/>
            </w:rPr>
          </w:rPrChange>
        </w:rPr>
      </w:pPr>
      <w:r w:rsidRPr="0077736D">
        <w:rPr>
          <w:rFonts w:cs="Courier New"/>
          <w:szCs w:val="16"/>
          <w:lang w:eastAsia="de-DE"/>
          <w:rPrChange w:id="51" w:author="Mark Scott" w:date="2022-04-29T15:16:00Z">
            <w:rPr>
              <w:lang w:eastAsia="de-DE"/>
            </w:rPr>
          </w:rPrChange>
        </w:rPr>
        <w:t xml:space="preserve">        fileReadyTime:</w:t>
      </w:r>
    </w:p>
    <w:p w14:paraId="69A1EA60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  <w:rPrChange w:id="52" w:author="Mark Scott" w:date="2022-04-29T15:16:00Z">
            <w:rPr>
              <w:lang w:eastAsia="de-DE"/>
            </w:rPr>
          </w:rPrChange>
        </w:rPr>
      </w:pPr>
      <w:r w:rsidRPr="0077736D">
        <w:rPr>
          <w:rFonts w:cs="Courier New"/>
          <w:szCs w:val="16"/>
          <w:lang w:eastAsia="de-DE"/>
          <w:rPrChange w:id="53" w:author="Mark Scott" w:date="2022-04-29T15:16:00Z">
            <w:rPr>
              <w:lang w:eastAsia="de-DE"/>
            </w:rPr>
          </w:rPrChange>
        </w:rPr>
        <w:t xml:space="preserve">          $ref: 'comDefs.yaml#/components/schemas/DateTime'</w:t>
      </w:r>
    </w:p>
    <w:p w14:paraId="03A94610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  <w:rPrChange w:id="54" w:author="Mark Scott" w:date="2022-04-29T15:16:00Z">
            <w:rPr>
              <w:lang w:eastAsia="de-DE"/>
            </w:rPr>
          </w:rPrChange>
        </w:rPr>
      </w:pPr>
      <w:r w:rsidRPr="0077736D">
        <w:rPr>
          <w:rFonts w:cs="Courier New"/>
          <w:szCs w:val="16"/>
          <w:lang w:eastAsia="de-DE"/>
          <w:rPrChange w:id="55" w:author="Mark Scott" w:date="2022-04-29T15:16:00Z">
            <w:rPr>
              <w:lang w:eastAsia="de-DE"/>
            </w:rPr>
          </w:rPrChange>
        </w:rPr>
        <w:t xml:space="preserve">        fileExpirationTime:</w:t>
      </w:r>
    </w:p>
    <w:p w14:paraId="0FF1777B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  <w:rPrChange w:id="56" w:author="Mark Scott" w:date="2022-04-29T15:16:00Z">
            <w:rPr>
              <w:lang w:eastAsia="de-DE"/>
            </w:rPr>
          </w:rPrChange>
        </w:rPr>
      </w:pPr>
      <w:r w:rsidRPr="0077736D">
        <w:rPr>
          <w:rFonts w:cs="Courier New"/>
          <w:szCs w:val="16"/>
          <w:lang w:eastAsia="de-DE"/>
          <w:rPrChange w:id="57" w:author="Mark Scott" w:date="2022-04-29T15:16:00Z">
            <w:rPr>
              <w:lang w:eastAsia="de-DE"/>
            </w:rPr>
          </w:rPrChange>
        </w:rPr>
        <w:t xml:space="preserve">          $ref: 'comDefs.yaml#/components/schemas/DateTime'</w:t>
      </w:r>
    </w:p>
    <w:p w14:paraId="3D816ED8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  <w:rPrChange w:id="58" w:author="Mark Scott" w:date="2022-04-29T15:16:00Z">
            <w:rPr>
              <w:lang w:eastAsia="de-DE"/>
            </w:rPr>
          </w:rPrChange>
        </w:rPr>
      </w:pPr>
      <w:r w:rsidRPr="0077736D">
        <w:rPr>
          <w:rFonts w:cs="Courier New"/>
          <w:szCs w:val="16"/>
          <w:lang w:eastAsia="de-DE"/>
          <w:rPrChange w:id="59" w:author="Mark Scott" w:date="2022-04-29T15:16:00Z">
            <w:rPr>
              <w:lang w:eastAsia="de-DE"/>
            </w:rPr>
          </w:rPrChange>
        </w:rPr>
        <w:t xml:space="preserve">        jobId:</w:t>
      </w:r>
    </w:p>
    <w:p w14:paraId="2986210C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  <w:rPrChange w:id="60" w:author="Mark Scott" w:date="2022-04-29T15:16:00Z">
            <w:rPr>
              <w:lang w:eastAsia="de-DE"/>
            </w:rPr>
          </w:rPrChange>
        </w:rPr>
      </w:pPr>
      <w:r w:rsidRPr="0077736D">
        <w:rPr>
          <w:rFonts w:cs="Courier New"/>
          <w:szCs w:val="16"/>
          <w:lang w:eastAsia="de-DE"/>
          <w:rPrChange w:id="61" w:author="Mark Scott" w:date="2022-04-29T15:16:00Z">
            <w:rPr>
              <w:lang w:eastAsia="de-DE"/>
            </w:rPr>
          </w:rPrChange>
        </w:rPr>
        <w:t xml:space="preserve">          type: string</w:t>
      </w:r>
    </w:p>
    <w:p w14:paraId="19AE9544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  <w:rPrChange w:id="62" w:author="Mark Scott" w:date="2022-04-29T15:16:00Z">
            <w:rPr>
              <w:lang w:eastAsia="de-DE"/>
            </w:rPr>
          </w:rPrChange>
        </w:rPr>
      </w:pPr>
      <w:r w:rsidRPr="0077736D">
        <w:rPr>
          <w:rFonts w:cs="Courier New"/>
          <w:szCs w:val="16"/>
          <w:lang w:eastAsia="de-DE"/>
          <w:rPrChange w:id="63" w:author="Mark Scott" w:date="2022-04-29T15:16:00Z">
            <w:rPr>
              <w:lang w:eastAsia="de-DE"/>
            </w:rPr>
          </w:rPrChange>
        </w:rPr>
        <w:t xml:space="preserve">    NotifyFileReady:</w:t>
      </w:r>
    </w:p>
    <w:p w14:paraId="59A10541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  <w:rPrChange w:id="64" w:author="Mark Scott" w:date="2022-04-29T15:16:00Z">
            <w:rPr>
              <w:lang w:eastAsia="de-DE"/>
            </w:rPr>
          </w:rPrChange>
        </w:rPr>
      </w:pPr>
      <w:r w:rsidRPr="0077736D">
        <w:rPr>
          <w:rFonts w:cs="Courier New"/>
          <w:szCs w:val="16"/>
          <w:lang w:eastAsia="de-DE"/>
          <w:rPrChange w:id="65" w:author="Mark Scott" w:date="2022-04-29T15:16:00Z">
            <w:rPr>
              <w:lang w:eastAsia="de-DE"/>
            </w:rPr>
          </w:rPrChange>
        </w:rPr>
        <w:t xml:space="preserve">      allOf:</w:t>
      </w:r>
    </w:p>
    <w:p w14:paraId="11536742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  <w:rPrChange w:id="66" w:author="Mark Scott" w:date="2022-04-29T15:16:00Z">
            <w:rPr>
              <w:lang w:eastAsia="de-DE"/>
            </w:rPr>
          </w:rPrChange>
        </w:rPr>
      </w:pPr>
      <w:r w:rsidRPr="0077736D">
        <w:rPr>
          <w:rFonts w:cs="Courier New"/>
          <w:szCs w:val="16"/>
          <w:lang w:eastAsia="de-DE"/>
          <w:rPrChange w:id="67" w:author="Mark Scott" w:date="2022-04-29T15:16:00Z">
            <w:rPr>
              <w:lang w:eastAsia="de-DE"/>
            </w:rPr>
          </w:rPrChange>
        </w:rPr>
        <w:t xml:space="preserve">        - $ref: 'comDefs.yaml#/components/schemas/NotificationHeader'</w:t>
      </w:r>
    </w:p>
    <w:p w14:paraId="47ACFDE2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  <w:rPrChange w:id="68" w:author="Mark Scott" w:date="2022-04-29T15:16:00Z">
            <w:rPr>
              <w:lang w:eastAsia="de-DE"/>
            </w:rPr>
          </w:rPrChange>
        </w:rPr>
      </w:pPr>
      <w:r w:rsidRPr="0077736D">
        <w:rPr>
          <w:rFonts w:cs="Courier New"/>
          <w:szCs w:val="16"/>
          <w:lang w:eastAsia="de-DE"/>
          <w:rPrChange w:id="69" w:author="Mark Scott" w:date="2022-04-29T15:16:00Z">
            <w:rPr>
              <w:lang w:eastAsia="de-DE"/>
            </w:rPr>
          </w:rPrChange>
        </w:rPr>
        <w:t xml:space="preserve">        - type: object</w:t>
      </w:r>
    </w:p>
    <w:p w14:paraId="529495B3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  <w:rPrChange w:id="70" w:author="Mark Scott" w:date="2022-04-29T15:16:00Z">
            <w:rPr>
              <w:lang w:eastAsia="de-DE"/>
            </w:rPr>
          </w:rPrChange>
        </w:rPr>
      </w:pPr>
      <w:r w:rsidRPr="0077736D">
        <w:rPr>
          <w:rFonts w:cs="Courier New"/>
          <w:szCs w:val="16"/>
          <w:lang w:eastAsia="de-DE"/>
          <w:rPrChange w:id="71" w:author="Mark Scott" w:date="2022-04-29T15:16:00Z">
            <w:rPr>
              <w:lang w:eastAsia="de-DE"/>
            </w:rPr>
          </w:rPrChange>
        </w:rPr>
        <w:t xml:space="preserve">          properties:</w:t>
      </w:r>
    </w:p>
    <w:p w14:paraId="293FE2A0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  <w:rPrChange w:id="72" w:author="Mark Scott" w:date="2022-04-29T15:16:00Z">
            <w:rPr>
              <w:lang w:eastAsia="de-DE"/>
            </w:rPr>
          </w:rPrChange>
        </w:rPr>
      </w:pPr>
      <w:r w:rsidRPr="0077736D">
        <w:rPr>
          <w:rFonts w:cs="Courier New"/>
          <w:szCs w:val="16"/>
          <w:lang w:eastAsia="de-DE"/>
          <w:rPrChange w:id="73" w:author="Mark Scott" w:date="2022-04-29T15:16:00Z">
            <w:rPr>
              <w:lang w:eastAsia="de-DE"/>
            </w:rPr>
          </w:rPrChange>
        </w:rPr>
        <w:t xml:space="preserve">            fileInfoList:</w:t>
      </w:r>
    </w:p>
    <w:p w14:paraId="12E5CB80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  <w:rPrChange w:id="74" w:author="Mark Scott" w:date="2022-04-29T15:16:00Z">
            <w:rPr>
              <w:lang w:eastAsia="de-DE"/>
            </w:rPr>
          </w:rPrChange>
        </w:rPr>
      </w:pPr>
      <w:r w:rsidRPr="0077736D">
        <w:rPr>
          <w:rFonts w:cs="Courier New"/>
          <w:szCs w:val="16"/>
          <w:lang w:eastAsia="de-DE"/>
          <w:rPrChange w:id="75" w:author="Mark Scott" w:date="2022-04-29T15:16:00Z">
            <w:rPr>
              <w:lang w:eastAsia="de-DE"/>
            </w:rPr>
          </w:rPrChange>
        </w:rPr>
        <w:t xml:space="preserve">              type: array</w:t>
      </w:r>
    </w:p>
    <w:p w14:paraId="14BCA9E5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  <w:rPrChange w:id="76" w:author="Mark Scott" w:date="2022-04-29T15:16:00Z">
            <w:rPr>
              <w:lang w:eastAsia="de-DE"/>
            </w:rPr>
          </w:rPrChange>
        </w:rPr>
      </w:pPr>
      <w:r w:rsidRPr="0077736D">
        <w:rPr>
          <w:rFonts w:cs="Courier New"/>
          <w:szCs w:val="16"/>
          <w:lang w:eastAsia="de-DE"/>
          <w:rPrChange w:id="77" w:author="Mark Scott" w:date="2022-04-29T15:16:00Z">
            <w:rPr>
              <w:lang w:eastAsia="de-DE"/>
            </w:rPr>
          </w:rPrChange>
        </w:rPr>
        <w:t xml:space="preserve">              items:</w:t>
      </w:r>
    </w:p>
    <w:p w14:paraId="24CE791B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  <w:rPrChange w:id="78" w:author="Mark Scott" w:date="2022-04-29T15:16:00Z">
            <w:rPr>
              <w:lang w:eastAsia="de-DE"/>
            </w:rPr>
          </w:rPrChange>
        </w:rPr>
      </w:pPr>
      <w:r w:rsidRPr="0077736D">
        <w:rPr>
          <w:rFonts w:cs="Courier New"/>
          <w:szCs w:val="16"/>
          <w:lang w:eastAsia="de-DE"/>
          <w:rPrChange w:id="79" w:author="Mark Scott" w:date="2022-04-29T15:16:00Z">
            <w:rPr>
              <w:lang w:eastAsia="de-DE"/>
            </w:rPr>
          </w:rPrChange>
        </w:rPr>
        <w:t xml:space="preserve">                $ref: '#/components/schemas/FileInfo'</w:t>
      </w:r>
    </w:p>
    <w:p w14:paraId="2008BC27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  <w:rPrChange w:id="80" w:author="Mark Scott" w:date="2022-04-29T15:16:00Z">
            <w:rPr>
              <w:lang w:eastAsia="de-DE"/>
            </w:rPr>
          </w:rPrChange>
        </w:rPr>
      </w:pPr>
      <w:r w:rsidRPr="0077736D">
        <w:rPr>
          <w:rFonts w:cs="Courier New"/>
          <w:szCs w:val="16"/>
          <w:lang w:eastAsia="de-DE"/>
          <w:rPrChange w:id="81" w:author="Mark Scott" w:date="2022-04-29T15:16:00Z">
            <w:rPr>
              <w:lang w:eastAsia="de-DE"/>
            </w:rPr>
          </w:rPrChange>
        </w:rPr>
        <w:t xml:space="preserve">            additionalText:</w:t>
      </w:r>
    </w:p>
    <w:p w14:paraId="0A26F89E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  <w:rPrChange w:id="82" w:author="Mark Scott" w:date="2022-04-29T15:16:00Z">
            <w:rPr>
              <w:lang w:eastAsia="de-DE"/>
            </w:rPr>
          </w:rPrChange>
        </w:rPr>
      </w:pPr>
      <w:r w:rsidRPr="0077736D">
        <w:rPr>
          <w:rFonts w:cs="Courier New"/>
          <w:szCs w:val="16"/>
          <w:lang w:eastAsia="de-DE"/>
          <w:rPrChange w:id="83" w:author="Mark Scott" w:date="2022-04-29T15:16:00Z">
            <w:rPr>
              <w:lang w:eastAsia="de-DE"/>
            </w:rPr>
          </w:rPrChange>
        </w:rPr>
        <w:t xml:space="preserve">              type: string</w:t>
      </w:r>
    </w:p>
    <w:p w14:paraId="141C6DB6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  <w:rPrChange w:id="84" w:author="Mark Scott" w:date="2022-04-29T15:16:00Z">
            <w:rPr>
              <w:lang w:eastAsia="de-DE"/>
            </w:rPr>
          </w:rPrChange>
        </w:rPr>
      </w:pPr>
      <w:r w:rsidRPr="0077736D">
        <w:rPr>
          <w:rFonts w:cs="Courier New"/>
          <w:szCs w:val="16"/>
          <w:lang w:eastAsia="de-DE"/>
          <w:rPrChange w:id="85" w:author="Mark Scott" w:date="2022-04-29T15:16:00Z">
            <w:rPr>
              <w:lang w:eastAsia="de-DE"/>
            </w:rPr>
          </w:rPrChange>
        </w:rPr>
        <w:t xml:space="preserve">    NotifyFilePreparationError:</w:t>
      </w:r>
    </w:p>
    <w:p w14:paraId="21A9AE52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  <w:rPrChange w:id="86" w:author="Mark Scott" w:date="2022-04-29T15:16:00Z">
            <w:rPr>
              <w:lang w:eastAsia="de-DE"/>
            </w:rPr>
          </w:rPrChange>
        </w:rPr>
      </w:pPr>
      <w:r w:rsidRPr="0077736D">
        <w:rPr>
          <w:rFonts w:cs="Courier New"/>
          <w:szCs w:val="16"/>
          <w:lang w:eastAsia="de-DE"/>
          <w:rPrChange w:id="87" w:author="Mark Scott" w:date="2022-04-29T15:16:00Z">
            <w:rPr>
              <w:lang w:eastAsia="de-DE"/>
            </w:rPr>
          </w:rPrChange>
        </w:rPr>
        <w:t xml:space="preserve">      allOf:</w:t>
      </w:r>
    </w:p>
    <w:p w14:paraId="0591330B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  <w:rPrChange w:id="88" w:author="Mark Scott" w:date="2022-04-29T15:16:00Z">
            <w:rPr>
              <w:lang w:eastAsia="de-DE"/>
            </w:rPr>
          </w:rPrChange>
        </w:rPr>
      </w:pPr>
      <w:r w:rsidRPr="0077736D">
        <w:rPr>
          <w:rFonts w:cs="Courier New"/>
          <w:szCs w:val="16"/>
          <w:lang w:eastAsia="de-DE"/>
          <w:rPrChange w:id="89" w:author="Mark Scott" w:date="2022-04-29T15:16:00Z">
            <w:rPr>
              <w:lang w:eastAsia="de-DE"/>
            </w:rPr>
          </w:rPrChange>
        </w:rPr>
        <w:t xml:space="preserve">        - $ref: 'comDefs.yaml#/components/schemas/NotificationHeader'</w:t>
      </w:r>
    </w:p>
    <w:p w14:paraId="2E5FE9C4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  <w:rPrChange w:id="90" w:author="Mark Scott" w:date="2022-04-29T15:16:00Z">
            <w:rPr>
              <w:lang w:eastAsia="de-DE"/>
            </w:rPr>
          </w:rPrChange>
        </w:rPr>
      </w:pPr>
      <w:r w:rsidRPr="0077736D">
        <w:rPr>
          <w:rFonts w:cs="Courier New"/>
          <w:szCs w:val="16"/>
          <w:lang w:eastAsia="de-DE"/>
          <w:rPrChange w:id="91" w:author="Mark Scott" w:date="2022-04-29T15:16:00Z">
            <w:rPr>
              <w:lang w:eastAsia="de-DE"/>
            </w:rPr>
          </w:rPrChange>
        </w:rPr>
        <w:t xml:space="preserve">        - type: object</w:t>
      </w:r>
    </w:p>
    <w:p w14:paraId="3097C398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  <w:rPrChange w:id="92" w:author="Mark Scott" w:date="2022-04-29T15:16:00Z">
            <w:rPr>
              <w:lang w:eastAsia="de-DE"/>
            </w:rPr>
          </w:rPrChange>
        </w:rPr>
      </w:pPr>
      <w:r w:rsidRPr="0077736D">
        <w:rPr>
          <w:rFonts w:cs="Courier New"/>
          <w:szCs w:val="16"/>
          <w:lang w:eastAsia="de-DE"/>
          <w:rPrChange w:id="93" w:author="Mark Scott" w:date="2022-04-29T15:16:00Z">
            <w:rPr>
              <w:lang w:eastAsia="de-DE"/>
            </w:rPr>
          </w:rPrChange>
        </w:rPr>
        <w:t xml:space="preserve">          properties:</w:t>
      </w:r>
    </w:p>
    <w:p w14:paraId="49376B52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  <w:rPrChange w:id="94" w:author="Mark Scott" w:date="2022-04-29T15:16:00Z">
            <w:rPr>
              <w:lang w:eastAsia="de-DE"/>
            </w:rPr>
          </w:rPrChange>
        </w:rPr>
      </w:pPr>
      <w:r w:rsidRPr="0077736D">
        <w:rPr>
          <w:rFonts w:cs="Courier New"/>
          <w:szCs w:val="16"/>
          <w:lang w:eastAsia="de-DE"/>
          <w:rPrChange w:id="95" w:author="Mark Scott" w:date="2022-04-29T15:16:00Z">
            <w:rPr>
              <w:lang w:eastAsia="de-DE"/>
            </w:rPr>
          </w:rPrChange>
        </w:rPr>
        <w:t xml:space="preserve">            fileInfoList:</w:t>
      </w:r>
    </w:p>
    <w:p w14:paraId="6E1CFF1B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  <w:rPrChange w:id="96" w:author="Mark Scott" w:date="2022-04-29T15:16:00Z">
            <w:rPr>
              <w:lang w:eastAsia="de-DE"/>
            </w:rPr>
          </w:rPrChange>
        </w:rPr>
      </w:pPr>
      <w:r w:rsidRPr="0077736D">
        <w:rPr>
          <w:rFonts w:cs="Courier New"/>
          <w:szCs w:val="16"/>
          <w:lang w:eastAsia="de-DE"/>
          <w:rPrChange w:id="97" w:author="Mark Scott" w:date="2022-04-29T15:16:00Z">
            <w:rPr>
              <w:lang w:eastAsia="de-DE"/>
            </w:rPr>
          </w:rPrChange>
        </w:rPr>
        <w:lastRenderedPageBreak/>
        <w:t xml:space="preserve">              type: array</w:t>
      </w:r>
    </w:p>
    <w:p w14:paraId="6973923C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  <w:rPrChange w:id="98" w:author="Mark Scott" w:date="2022-04-29T15:16:00Z">
            <w:rPr>
              <w:lang w:eastAsia="de-DE"/>
            </w:rPr>
          </w:rPrChange>
        </w:rPr>
      </w:pPr>
      <w:r w:rsidRPr="0077736D">
        <w:rPr>
          <w:rFonts w:cs="Courier New"/>
          <w:szCs w:val="16"/>
          <w:lang w:eastAsia="de-DE"/>
          <w:rPrChange w:id="99" w:author="Mark Scott" w:date="2022-04-29T15:16:00Z">
            <w:rPr>
              <w:lang w:eastAsia="de-DE"/>
            </w:rPr>
          </w:rPrChange>
        </w:rPr>
        <w:t xml:space="preserve">              items:</w:t>
      </w:r>
    </w:p>
    <w:p w14:paraId="11BE0980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  <w:rPrChange w:id="100" w:author="Mark Scott" w:date="2022-04-29T15:16:00Z">
            <w:rPr>
              <w:lang w:eastAsia="de-DE"/>
            </w:rPr>
          </w:rPrChange>
        </w:rPr>
      </w:pPr>
      <w:r w:rsidRPr="0077736D">
        <w:rPr>
          <w:rFonts w:cs="Courier New"/>
          <w:szCs w:val="16"/>
          <w:lang w:eastAsia="de-DE"/>
          <w:rPrChange w:id="101" w:author="Mark Scott" w:date="2022-04-29T15:16:00Z">
            <w:rPr>
              <w:lang w:eastAsia="de-DE"/>
            </w:rPr>
          </w:rPrChange>
        </w:rPr>
        <w:t xml:space="preserve">                $ref: '#/components/schemas/FileInfo'</w:t>
      </w:r>
    </w:p>
    <w:p w14:paraId="427F3716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  <w:rPrChange w:id="102" w:author="Mark Scott" w:date="2022-04-29T15:16:00Z">
            <w:rPr>
              <w:lang w:eastAsia="de-DE"/>
            </w:rPr>
          </w:rPrChange>
        </w:rPr>
      </w:pPr>
      <w:r w:rsidRPr="0077736D">
        <w:rPr>
          <w:rFonts w:cs="Courier New"/>
          <w:szCs w:val="16"/>
          <w:lang w:eastAsia="de-DE"/>
          <w:rPrChange w:id="103" w:author="Mark Scott" w:date="2022-04-29T15:16:00Z">
            <w:rPr>
              <w:lang w:eastAsia="de-DE"/>
            </w:rPr>
          </w:rPrChange>
        </w:rPr>
        <w:t xml:space="preserve">            reason:</w:t>
      </w:r>
    </w:p>
    <w:p w14:paraId="25711AB0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  <w:rPrChange w:id="104" w:author="Mark Scott" w:date="2022-04-29T15:16:00Z">
            <w:rPr>
              <w:lang w:eastAsia="de-DE"/>
            </w:rPr>
          </w:rPrChange>
        </w:rPr>
      </w:pPr>
      <w:r w:rsidRPr="0077736D">
        <w:rPr>
          <w:rFonts w:cs="Courier New"/>
          <w:szCs w:val="16"/>
          <w:lang w:eastAsia="de-DE"/>
          <w:rPrChange w:id="105" w:author="Mark Scott" w:date="2022-04-29T15:16:00Z">
            <w:rPr>
              <w:lang w:eastAsia="de-DE"/>
            </w:rPr>
          </w:rPrChange>
        </w:rPr>
        <w:t xml:space="preserve">              type: string</w:t>
      </w:r>
    </w:p>
    <w:p w14:paraId="7F19A7A7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  <w:rPrChange w:id="106" w:author="Mark Scott" w:date="2022-04-29T15:16:00Z">
            <w:rPr>
              <w:lang w:eastAsia="de-DE"/>
            </w:rPr>
          </w:rPrChange>
        </w:rPr>
      </w:pPr>
      <w:r w:rsidRPr="0077736D">
        <w:rPr>
          <w:rFonts w:cs="Courier New"/>
          <w:szCs w:val="16"/>
          <w:lang w:eastAsia="de-DE"/>
          <w:rPrChange w:id="107" w:author="Mark Scott" w:date="2022-04-29T15:16:00Z">
            <w:rPr>
              <w:lang w:eastAsia="de-DE"/>
            </w:rPr>
          </w:rPrChange>
        </w:rPr>
        <w:t xml:space="preserve">            additionalText:</w:t>
      </w:r>
    </w:p>
    <w:p w14:paraId="1641AA15" w14:textId="77777777" w:rsidR="0077736D" w:rsidRPr="0077736D" w:rsidRDefault="0077736D" w:rsidP="0077736D">
      <w:pPr>
        <w:pStyle w:val="PL"/>
        <w:rPr>
          <w:rFonts w:cs="Courier New"/>
          <w:szCs w:val="16"/>
          <w:lang w:eastAsia="de-DE"/>
          <w:rPrChange w:id="108" w:author="Mark Scott" w:date="2022-04-29T15:16:00Z">
            <w:rPr>
              <w:lang w:eastAsia="de-DE"/>
            </w:rPr>
          </w:rPrChange>
        </w:rPr>
      </w:pPr>
      <w:r w:rsidRPr="0077736D">
        <w:rPr>
          <w:rFonts w:cs="Courier New"/>
          <w:szCs w:val="16"/>
          <w:lang w:eastAsia="de-DE"/>
          <w:rPrChange w:id="109" w:author="Mark Scott" w:date="2022-04-29T15:16:00Z">
            <w:rPr>
              <w:lang w:eastAsia="de-DE"/>
            </w:rPr>
          </w:rPrChange>
        </w:rPr>
        <w:t xml:space="preserve">              type: string</w:t>
      </w:r>
      <w:bookmarkEnd w:id="10"/>
    </w:p>
    <w:p w14:paraId="156EE1B6" w14:textId="77777777" w:rsidR="006400B8" w:rsidRDefault="006400B8" w:rsidP="006400B8"/>
    <w:p w14:paraId="036C0838" w14:textId="77777777" w:rsidR="0077736D" w:rsidRPr="0077736D" w:rsidRDefault="0077736D" w:rsidP="0077736D">
      <w:pPr>
        <w:shd w:val="clear" w:color="auto" w:fill="FFFFFF"/>
        <w:spacing w:after="0" w:line="285" w:lineRule="atLeast"/>
        <w:rPr>
          <w:rFonts w:ascii="Consolas" w:hAnsi="Consolas"/>
          <w:color w:val="2E2E2E"/>
          <w:sz w:val="21"/>
          <w:szCs w:val="21"/>
          <w:lang w:val="en-US"/>
        </w:rPr>
      </w:pPr>
    </w:p>
    <w:p w14:paraId="2E1616A6" w14:textId="1F32967C" w:rsidR="00F47978" w:rsidRDefault="00F47978" w:rsidP="00AF4196">
      <w:pPr>
        <w:keepNext/>
        <w:keepLines/>
        <w:spacing w:before="180"/>
        <w:ind w:left="1134" w:hanging="1134"/>
        <w:outlineLvl w:val="1"/>
        <w:rPr>
          <w:noProof/>
        </w:rPr>
      </w:pPr>
    </w:p>
    <w:sectPr w:rsidR="00F47978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479160" w14:textId="77777777" w:rsidR="00EF635C" w:rsidRDefault="00EF635C">
      <w:r>
        <w:separator/>
      </w:r>
    </w:p>
  </w:endnote>
  <w:endnote w:type="continuationSeparator" w:id="0">
    <w:p w14:paraId="69F50213" w14:textId="77777777" w:rsidR="00EF635C" w:rsidRDefault="00EF635C">
      <w:r>
        <w:continuationSeparator/>
      </w:r>
    </w:p>
  </w:endnote>
  <w:endnote w:type="continuationNotice" w:id="1">
    <w:p w14:paraId="5AEFE658" w14:textId="77777777" w:rsidR="00EF635C" w:rsidRDefault="00EF635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D9126" w14:textId="77777777" w:rsidR="00D20840" w:rsidRDefault="00D2084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C54ECA" w14:textId="77777777" w:rsidR="00EF635C" w:rsidRDefault="00EF635C">
      <w:r>
        <w:separator/>
      </w:r>
    </w:p>
  </w:footnote>
  <w:footnote w:type="continuationSeparator" w:id="0">
    <w:p w14:paraId="4119718E" w14:textId="77777777" w:rsidR="00EF635C" w:rsidRDefault="00EF635C">
      <w:r>
        <w:continuationSeparator/>
      </w:r>
    </w:p>
  </w:footnote>
  <w:footnote w:type="continuationNotice" w:id="1">
    <w:p w14:paraId="3A5A2E15" w14:textId="77777777" w:rsidR="00EF635C" w:rsidRDefault="00EF635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9C9382" w14:textId="77777777" w:rsidR="002C0AA8" w:rsidRDefault="002C0AA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95A2BE" w14:textId="12AC56B2" w:rsidR="00D20840" w:rsidRDefault="00D20840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B07590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2F91218D" w14:textId="77777777" w:rsidR="00D20840" w:rsidRDefault="00D20840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24</w:t>
    </w:r>
    <w:r>
      <w:fldChar w:fldCharType="end"/>
    </w:r>
  </w:p>
  <w:p w14:paraId="6DC0DF7C" w14:textId="6EEE57EE" w:rsidR="00D20840" w:rsidRDefault="00D20840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B07590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1B4A79E8" w14:textId="77777777" w:rsidR="00D20840" w:rsidRDefault="00D208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8F875B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4BA93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E2005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9"/>
  </w:num>
  <w:num w:numId="4">
    <w:abstractNumId w:val="11"/>
  </w:num>
  <w:num w:numId="5">
    <w:abstractNumId w:val="14"/>
  </w:num>
  <w:num w:numId="6">
    <w:abstractNumId w:val="12"/>
  </w:num>
  <w:num w:numId="7">
    <w:abstractNumId w:val="8"/>
  </w:num>
  <w:num w:numId="8">
    <w:abstractNumId w:val="6"/>
  </w:num>
  <w:num w:numId="9">
    <w:abstractNumId w:val="13"/>
  </w:num>
  <w:num w:numId="10">
    <w:abstractNumId w:val="5"/>
  </w:num>
  <w:num w:numId="11">
    <w:abstractNumId w:val="7"/>
  </w:num>
  <w:num w:numId="12">
    <w:abstractNumId w:val="10"/>
  </w:num>
  <w:num w:numId="13">
    <w:abstractNumId w:val="2"/>
  </w:num>
  <w:num w:numId="14">
    <w:abstractNumId w:val="1"/>
  </w:num>
  <w:num w:numId="15">
    <w:abstractNumId w:val="0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k Scott">
    <w15:presenceInfo w15:providerId="AD" w15:userId="S::mark.scott@ericsson.com::720edb54-8650-4eea-a90d-2490690ab3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840"/>
    <w:rsid w:val="000012C8"/>
    <w:rsid w:val="00001523"/>
    <w:rsid w:val="00004F45"/>
    <w:rsid w:val="00006B28"/>
    <w:rsid w:val="000142DB"/>
    <w:rsid w:val="00020CD0"/>
    <w:rsid w:val="00033BB3"/>
    <w:rsid w:val="00033CED"/>
    <w:rsid w:val="0003457A"/>
    <w:rsid w:val="0003663B"/>
    <w:rsid w:val="000371E7"/>
    <w:rsid w:val="00041180"/>
    <w:rsid w:val="000414FD"/>
    <w:rsid w:val="000438B5"/>
    <w:rsid w:val="0004400B"/>
    <w:rsid w:val="00044454"/>
    <w:rsid w:val="00047456"/>
    <w:rsid w:val="00047E5F"/>
    <w:rsid w:val="00051BE0"/>
    <w:rsid w:val="00051C38"/>
    <w:rsid w:val="00051F6A"/>
    <w:rsid w:val="0005308B"/>
    <w:rsid w:val="00054672"/>
    <w:rsid w:val="000558B2"/>
    <w:rsid w:val="000569E4"/>
    <w:rsid w:val="000600A3"/>
    <w:rsid w:val="0006014B"/>
    <w:rsid w:val="0006199E"/>
    <w:rsid w:val="00063206"/>
    <w:rsid w:val="000664A7"/>
    <w:rsid w:val="00066C96"/>
    <w:rsid w:val="00082E02"/>
    <w:rsid w:val="00085E49"/>
    <w:rsid w:val="00087436"/>
    <w:rsid w:val="00090EDB"/>
    <w:rsid w:val="0009286A"/>
    <w:rsid w:val="00093E13"/>
    <w:rsid w:val="00094177"/>
    <w:rsid w:val="00095F2F"/>
    <w:rsid w:val="0009727D"/>
    <w:rsid w:val="00097B0E"/>
    <w:rsid w:val="000A1D26"/>
    <w:rsid w:val="000A2404"/>
    <w:rsid w:val="000A3B63"/>
    <w:rsid w:val="000A6A09"/>
    <w:rsid w:val="000A6BCC"/>
    <w:rsid w:val="000A6C38"/>
    <w:rsid w:val="000A7293"/>
    <w:rsid w:val="000A73A3"/>
    <w:rsid w:val="000B259C"/>
    <w:rsid w:val="000B25DE"/>
    <w:rsid w:val="000B68DB"/>
    <w:rsid w:val="000C2B71"/>
    <w:rsid w:val="000C335F"/>
    <w:rsid w:val="000C6687"/>
    <w:rsid w:val="000C7F5F"/>
    <w:rsid w:val="000D00A2"/>
    <w:rsid w:val="000D1D4A"/>
    <w:rsid w:val="000D43EF"/>
    <w:rsid w:val="000D4DC3"/>
    <w:rsid w:val="000D506F"/>
    <w:rsid w:val="000E4FAF"/>
    <w:rsid w:val="000E5913"/>
    <w:rsid w:val="000E5FC4"/>
    <w:rsid w:val="000E6B61"/>
    <w:rsid w:val="001018BF"/>
    <w:rsid w:val="00103811"/>
    <w:rsid w:val="00104EF6"/>
    <w:rsid w:val="00105EC9"/>
    <w:rsid w:val="001116B4"/>
    <w:rsid w:val="00113BBB"/>
    <w:rsid w:val="00114CE3"/>
    <w:rsid w:val="0011511D"/>
    <w:rsid w:val="00121A3A"/>
    <w:rsid w:val="001221CC"/>
    <w:rsid w:val="0012253D"/>
    <w:rsid w:val="0012319B"/>
    <w:rsid w:val="001232AB"/>
    <w:rsid w:val="0012474C"/>
    <w:rsid w:val="00125568"/>
    <w:rsid w:val="0012625F"/>
    <w:rsid w:val="001273E9"/>
    <w:rsid w:val="00130122"/>
    <w:rsid w:val="0013071D"/>
    <w:rsid w:val="00132E5B"/>
    <w:rsid w:val="00135400"/>
    <w:rsid w:val="00135AF7"/>
    <w:rsid w:val="00136919"/>
    <w:rsid w:val="00140907"/>
    <w:rsid w:val="00141479"/>
    <w:rsid w:val="00143990"/>
    <w:rsid w:val="00143A2E"/>
    <w:rsid w:val="00145D78"/>
    <w:rsid w:val="001559D3"/>
    <w:rsid w:val="00157AA5"/>
    <w:rsid w:val="001608A6"/>
    <w:rsid w:val="00160DFB"/>
    <w:rsid w:val="0016277B"/>
    <w:rsid w:val="0016416B"/>
    <w:rsid w:val="001642C6"/>
    <w:rsid w:val="00166F02"/>
    <w:rsid w:val="00176DF7"/>
    <w:rsid w:val="00184BD8"/>
    <w:rsid w:val="0019085B"/>
    <w:rsid w:val="00190E23"/>
    <w:rsid w:val="00192590"/>
    <w:rsid w:val="00194A5C"/>
    <w:rsid w:val="00194C74"/>
    <w:rsid w:val="00196F62"/>
    <w:rsid w:val="001A1FB3"/>
    <w:rsid w:val="001A67EB"/>
    <w:rsid w:val="001A6DE9"/>
    <w:rsid w:val="001B1CBB"/>
    <w:rsid w:val="001B550D"/>
    <w:rsid w:val="001C002F"/>
    <w:rsid w:val="001C2076"/>
    <w:rsid w:val="001C5286"/>
    <w:rsid w:val="001D0F73"/>
    <w:rsid w:val="001D3044"/>
    <w:rsid w:val="001D446F"/>
    <w:rsid w:val="001D481C"/>
    <w:rsid w:val="001E238E"/>
    <w:rsid w:val="001E253E"/>
    <w:rsid w:val="001E4244"/>
    <w:rsid w:val="001E44A6"/>
    <w:rsid w:val="001E7ADF"/>
    <w:rsid w:val="001F228D"/>
    <w:rsid w:val="001F32FE"/>
    <w:rsid w:val="002005EB"/>
    <w:rsid w:val="00200DF6"/>
    <w:rsid w:val="00202D1B"/>
    <w:rsid w:val="0020326F"/>
    <w:rsid w:val="00204304"/>
    <w:rsid w:val="00205D36"/>
    <w:rsid w:val="0020652A"/>
    <w:rsid w:val="00211BD6"/>
    <w:rsid w:val="00211D06"/>
    <w:rsid w:val="00212C19"/>
    <w:rsid w:val="00213D1D"/>
    <w:rsid w:val="002205A4"/>
    <w:rsid w:val="00220DD6"/>
    <w:rsid w:val="00222A04"/>
    <w:rsid w:val="00222E22"/>
    <w:rsid w:val="00223520"/>
    <w:rsid w:val="00223705"/>
    <w:rsid w:val="00224A02"/>
    <w:rsid w:val="0022546A"/>
    <w:rsid w:val="00225E6D"/>
    <w:rsid w:val="002302C6"/>
    <w:rsid w:val="002320E3"/>
    <w:rsid w:val="00233531"/>
    <w:rsid w:val="0023359F"/>
    <w:rsid w:val="00240C86"/>
    <w:rsid w:val="002417FE"/>
    <w:rsid w:val="00246E3D"/>
    <w:rsid w:val="00247686"/>
    <w:rsid w:val="00250716"/>
    <w:rsid w:val="00251050"/>
    <w:rsid w:val="00252586"/>
    <w:rsid w:val="00252E69"/>
    <w:rsid w:val="00255568"/>
    <w:rsid w:val="00256F30"/>
    <w:rsid w:val="002619D7"/>
    <w:rsid w:val="00262BC0"/>
    <w:rsid w:val="002657F5"/>
    <w:rsid w:val="0026755E"/>
    <w:rsid w:val="002724A5"/>
    <w:rsid w:val="00273F87"/>
    <w:rsid w:val="00276032"/>
    <w:rsid w:val="00280C23"/>
    <w:rsid w:val="0028251B"/>
    <w:rsid w:val="0028342B"/>
    <w:rsid w:val="00283D9A"/>
    <w:rsid w:val="002846CB"/>
    <w:rsid w:val="0028581C"/>
    <w:rsid w:val="00287649"/>
    <w:rsid w:val="00290205"/>
    <w:rsid w:val="00290A9A"/>
    <w:rsid w:val="00291D97"/>
    <w:rsid w:val="00294AD3"/>
    <w:rsid w:val="0029732A"/>
    <w:rsid w:val="002A0733"/>
    <w:rsid w:val="002A0AB8"/>
    <w:rsid w:val="002A13F5"/>
    <w:rsid w:val="002A3AB9"/>
    <w:rsid w:val="002A41C0"/>
    <w:rsid w:val="002A5472"/>
    <w:rsid w:val="002A55EA"/>
    <w:rsid w:val="002B21D0"/>
    <w:rsid w:val="002B719D"/>
    <w:rsid w:val="002C0AA8"/>
    <w:rsid w:val="002C1DB0"/>
    <w:rsid w:val="002C3624"/>
    <w:rsid w:val="002C4603"/>
    <w:rsid w:val="002C7DE1"/>
    <w:rsid w:val="002D043C"/>
    <w:rsid w:val="002D4702"/>
    <w:rsid w:val="002D6400"/>
    <w:rsid w:val="002E0F76"/>
    <w:rsid w:val="002E2D00"/>
    <w:rsid w:val="002E6CC5"/>
    <w:rsid w:val="002F1E95"/>
    <w:rsid w:val="002F36E0"/>
    <w:rsid w:val="00301556"/>
    <w:rsid w:val="00301C3B"/>
    <w:rsid w:val="00301C58"/>
    <w:rsid w:val="00303C16"/>
    <w:rsid w:val="00305D4B"/>
    <w:rsid w:val="00311438"/>
    <w:rsid w:val="00312B0C"/>
    <w:rsid w:val="003175F4"/>
    <w:rsid w:val="003177D6"/>
    <w:rsid w:val="003178E3"/>
    <w:rsid w:val="003203E2"/>
    <w:rsid w:val="00325655"/>
    <w:rsid w:val="003267B4"/>
    <w:rsid w:val="00331434"/>
    <w:rsid w:val="003326A3"/>
    <w:rsid w:val="003358EF"/>
    <w:rsid w:val="0033597D"/>
    <w:rsid w:val="0033768D"/>
    <w:rsid w:val="003469F5"/>
    <w:rsid w:val="00346D66"/>
    <w:rsid w:val="00347B06"/>
    <w:rsid w:val="00347D38"/>
    <w:rsid w:val="0035057D"/>
    <w:rsid w:val="00353ED8"/>
    <w:rsid w:val="00356023"/>
    <w:rsid w:val="00357F49"/>
    <w:rsid w:val="003730C4"/>
    <w:rsid w:val="00373C05"/>
    <w:rsid w:val="003747AF"/>
    <w:rsid w:val="00375A44"/>
    <w:rsid w:val="0037770B"/>
    <w:rsid w:val="003823B1"/>
    <w:rsid w:val="0038327C"/>
    <w:rsid w:val="00384326"/>
    <w:rsid w:val="003856FB"/>
    <w:rsid w:val="0038576C"/>
    <w:rsid w:val="00386E03"/>
    <w:rsid w:val="00387ABD"/>
    <w:rsid w:val="00393250"/>
    <w:rsid w:val="00393576"/>
    <w:rsid w:val="00396165"/>
    <w:rsid w:val="0039661A"/>
    <w:rsid w:val="003A6235"/>
    <w:rsid w:val="003A6FB4"/>
    <w:rsid w:val="003B3041"/>
    <w:rsid w:val="003B4709"/>
    <w:rsid w:val="003B47BD"/>
    <w:rsid w:val="003B6446"/>
    <w:rsid w:val="003C29C1"/>
    <w:rsid w:val="003C5D68"/>
    <w:rsid w:val="003C713C"/>
    <w:rsid w:val="003D0E3A"/>
    <w:rsid w:val="003D39E5"/>
    <w:rsid w:val="003D49F8"/>
    <w:rsid w:val="003D5B8B"/>
    <w:rsid w:val="003D699A"/>
    <w:rsid w:val="003E0EDE"/>
    <w:rsid w:val="003E2B78"/>
    <w:rsid w:val="003E432E"/>
    <w:rsid w:val="003E4907"/>
    <w:rsid w:val="003E517B"/>
    <w:rsid w:val="003E721E"/>
    <w:rsid w:val="003E7C5B"/>
    <w:rsid w:val="003F10E1"/>
    <w:rsid w:val="0040024A"/>
    <w:rsid w:val="004015F5"/>
    <w:rsid w:val="00402898"/>
    <w:rsid w:val="00402C36"/>
    <w:rsid w:val="004036B8"/>
    <w:rsid w:val="004046D5"/>
    <w:rsid w:val="00405345"/>
    <w:rsid w:val="00410F5B"/>
    <w:rsid w:val="00411288"/>
    <w:rsid w:val="00413A89"/>
    <w:rsid w:val="00415C01"/>
    <w:rsid w:val="00420052"/>
    <w:rsid w:val="004219EB"/>
    <w:rsid w:val="00422C6E"/>
    <w:rsid w:val="00423DDF"/>
    <w:rsid w:val="0042461F"/>
    <w:rsid w:val="00424F40"/>
    <w:rsid w:val="004265A6"/>
    <w:rsid w:val="00426AE9"/>
    <w:rsid w:val="00427B28"/>
    <w:rsid w:val="004307ED"/>
    <w:rsid w:val="00431153"/>
    <w:rsid w:val="00435BC2"/>
    <w:rsid w:val="0043738C"/>
    <w:rsid w:val="0043773A"/>
    <w:rsid w:val="00441423"/>
    <w:rsid w:val="00444621"/>
    <w:rsid w:val="004467E3"/>
    <w:rsid w:val="00450619"/>
    <w:rsid w:val="0045184C"/>
    <w:rsid w:val="004521BC"/>
    <w:rsid w:val="00452306"/>
    <w:rsid w:val="004523F7"/>
    <w:rsid w:val="00452AA5"/>
    <w:rsid w:val="00457840"/>
    <w:rsid w:val="004579DC"/>
    <w:rsid w:val="004650BE"/>
    <w:rsid w:val="0047206C"/>
    <w:rsid w:val="004731CC"/>
    <w:rsid w:val="004778A9"/>
    <w:rsid w:val="004837C0"/>
    <w:rsid w:val="00484C04"/>
    <w:rsid w:val="00487A05"/>
    <w:rsid w:val="00494267"/>
    <w:rsid w:val="0049501B"/>
    <w:rsid w:val="00495F6C"/>
    <w:rsid w:val="00497188"/>
    <w:rsid w:val="004A0909"/>
    <w:rsid w:val="004A0CBA"/>
    <w:rsid w:val="004A4A0D"/>
    <w:rsid w:val="004A533D"/>
    <w:rsid w:val="004A54DB"/>
    <w:rsid w:val="004A6CA8"/>
    <w:rsid w:val="004A7DB9"/>
    <w:rsid w:val="004B12B1"/>
    <w:rsid w:val="004B2E7E"/>
    <w:rsid w:val="004B3D23"/>
    <w:rsid w:val="004B6D7B"/>
    <w:rsid w:val="004C1315"/>
    <w:rsid w:val="004C2D1B"/>
    <w:rsid w:val="004C4C56"/>
    <w:rsid w:val="004D3DF6"/>
    <w:rsid w:val="004D4004"/>
    <w:rsid w:val="004D4E12"/>
    <w:rsid w:val="004D4EE2"/>
    <w:rsid w:val="004D5828"/>
    <w:rsid w:val="004E1C44"/>
    <w:rsid w:val="004E43AC"/>
    <w:rsid w:val="004E4575"/>
    <w:rsid w:val="004E66DF"/>
    <w:rsid w:val="004E7056"/>
    <w:rsid w:val="004F048E"/>
    <w:rsid w:val="004F1D61"/>
    <w:rsid w:val="004F3F38"/>
    <w:rsid w:val="004F6C02"/>
    <w:rsid w:val="00500893"/>
    <w:rsid w:val="005036F2"/>
    <w:rsid w:val="00505859"/>
    <w:rsid w:val="00507E76"/>
    <w:rsid w:val="005101DA"/>
    <w:rsid w:val="00510DE1"/>
    <w:rsid w:val="0051260A"/>
    <w:rsid w:val="00513290"/>
    <w:rsid w:val="00513C44"/>
    <w:rsid w:val="00520202"/>
    <w:rsid w:val="00523819"/>
    <w:rsid w:val="00524267"/>
    <w:rsid w:val="00524E6A"/>
    <w:rsid w:val="00525DEA"/>
    <w:rsid w:val="0052790C"/>
    <w:rsid w:val="0053275C"/>
    <w:rsid w:val="00532CD5"/>
    <w:rsid w:val="00532FB8"/>
    <w:rsid w:val="00535420"/>
    <w:rsid w:val="00537515"/>
    <w:rsid w:val="00537C5F"/>
    <w:rsid w:val="00537E8D"/>
    <w:rsid w:val="005408C4"/>
    <w:rsid w:val="0054098E"/>
    <w:rsid w:val="00540DFD"/>
    <w:rsid w:val="00541592"/>
    <w:rsid w:val="005421B8"/>
    <w:rsid w:val="00545925"/>
    <w:rsid w:val="00546A64"/>
    <w:rsid w:val="00546DE9"/>
    <w:rsid w:val="005512B7"/>
    <w:rsid w:val="005531CD"/>
    <w:rsid w:val="00553F95"/>
    <w:rsid w:val="00555D8E"/>
    <w:rsid w:val="005617B7"/>
    <w:rsid w:val="0056446E"/>
    <w:rsid w:val="005664E5"/>
    <w:rsid w:val="005671EF"/>
    <w:rsid w:val="00575257"/>
    <w:rsid w:val="0057664E"/>
    <w:rsid w:val="005770B6"/>
    <w:rsid w:val="005778CF"/>
    <w:rsid w:val="00577FC6"/>
    <w:rsid w:val="005815FC"/>
    <w:rsid w:val="00583486"/>
    <w:rsid w:val="00586F68"/>
    <w:rsid w:val="0058786F"/>
    <w:rsid w:val="005878EC"/>
    <w:rsid w:val="00591A08"/>
    <w:rsid w:val="005956A7"/>
    <w:rsid w:val="005A3C80"/>
    <w:rsid w:val="005A4392"/>
    <w:rsid w:val="005A60A3"/>
    <w:rsid w:val="005A6B8C"/>
    <w:rsid w:val="005A6F89"/>
    <w:rsid w:val="005A7D75"/>
    <w:rsid w:val="005B2264"/>
    <w:rsid w:val="005B3F28"/>
    <w:rsid w:val="005B442F"/>
    <w:rsid w:val="005B64EA"/>
    <w:rsid w:val="005B733B"/>
    <w:rsid w:val="005C003F"/>
    <w:rsid w:val="005C0751"/>
    <w:rsid w:val="005C1F99"/>
    <w:rsid w:val="005C2465"/>
    <w:rsid w:val="005C29FE"/>
    <w:rsid w:val="005C2CD8"/>
    <w:rsid w:val="005C38E7"/>
    <w:rsid w:val="005C4A93"/>
    <w:rsid w:val="005C5339"/>
    <w:rsid w:val="005C684F"/>
    <w:rsid w:val="005D0085"/>
    <w:rsid w:val="005D2C56"/>
    <w:rsid w:val="005D686E"/>
    <w:rsid w:val="005D74F8"/>
    <w:rsid w:val="005E3BE0"/>
    <w:rsid w:val="005E6B44"/>
    <w:rsid w:val="005F114E"/>
    <w:rsid w:val="005F50E7"/>
    <w:rsid w:val="005F6093"/>
    <w:rsid w:val="005F6801"/>
    <w:rsid w:val="005F730E"/>
    <w:rsid w:val="005F7C90"/>
    <w:rsid w:val="006013A9"/>
    <w:rsid w:val="00601777"/>
    <w:rsid w:val="00604DA8"/>
    <w:rsid w:val="00606D39"/>
    <w:rsid w:val="00607C3C"/>
    <w:rsid w:val="00610900"/>
    <w:rsid w:val="00614A01"/>
    <w:rsid w:val="0061510F"/>
    <w:rsid w:val="00615E76"/>
    <w:rsid w:val="0061613A"/>
    <w:rsid w:val="006174BE"/>
    <w:rsid w:val="006176B9"/>
    <w:rsid w:val="00621CFC"/>
    <w:rsid w:val="0062229D"/>
    <w:rsid w:val="00622A83"/>
    <w:rsid w:val="00624292"/>
    <w:rsid w:val="00625AD1"/>
    <w:rsid w:val="0063410F"/>
    <w:rsid w:val="00634D92"/>
    <w:rsid w:val="006400B8"/>
    <w:rsid w:val="0064166B"/>
    <w:rsid w:val="00643A23"/>
    <w:rsid w:val="00644E85"/>
    <w:rsid w:val="006452CD"/>
    <w:rsid w:val="006457CE"/>
    <w:rsid w:val="0064676E"/>
    <w:rsid w:val="00646CB0"/>
    <w:rsid w:val="006506C2"/>
    <w:rsid w:val="00650F36"/>
    <w:rsid w:val="0065117F"/>
    <w:rsid w:val="0065207A"/>
    <w:rsid w:val="00652E00"/>
    <w:rsid w:val="00653A82"/>
    <w:rsid w:val="0065594E"/>
    <w:rsid w:val="006569E1"/>
    <w:rsid w:val="00657F19"/>
    <w:rsid w:val="00663B3D"/>
    <w:rsid w:val="00663D23"/>
    <w:rsid w:val="00663DC8"/>
    <w:rsid w:val="00666243"/>
    <w:rsid w:val="00671B24"/>
    <w:rsid w:val="006720F1"/>
    <w:rsid w:val="00674600"/>
    <w:rsid w:val="00675F92"/>
    <w:rsid w:val="00676FCB"/>
    <w:rsid w:val="00680EE5"/>
    <w:rsid w:val="006822E7"/>
    <w:rsid w:val="00682DE6"/>
    <w:rsid w:val="006846C2"/>
    <w:rsid w:val="00685E5E"/>
    <w:rsid w:val="006964CB"/>
    <w:rsid w:val="00696AED"/>
    <w:rsid w:val="006A2747"/>
    <w:rsid w:val="006B3D3B"/>
    <w:rsid w:val="006B43CD"/>
    <w:rsid w:val="006B6AD6"/>
    <w:rsid w:val="006C0CF5"/>
    <w:rsid w:val="006C5A73"/>
    <w:rsid w:val="006D00CB"/>
    <w:rsid w:val="006D0763"/>
    <w:rsid w:val="006D13DA"/>
    <w:rsid w:val="006D22A6"/>
    <w:rsid w:val="006D6577"/>
    <w:rsid w:val="006D6C63"/>
    <w:rsid w:val="006D775C"/>
    <w:rsid w:val="006E07A2"/>
    <w:rsid w:val="006E103F"/>
    <w:rsid w:val="006E3D0C"/>
    <w:rsid w:val="006E3E7D"/>
    <w:rsid w:val="006E6941"/>
    <w:rsid w:val="006E6FCC"/>
    <w:rsid w:val="006E7C6D"/>
    <w:rsid w:val="006E7F45"/>
    <w:rsid w:val="006F0060"/>
    <w:rsid w:val="006F2233"/>
    <w:rsid w:val="006F23B1"/>
    <w:rsid w:val="006F41CD"/>
    <w:rsid w:val="006F58EE"/>
    <w:rsid w:val="00701A77"/>
    <w:rsid w:val="00702D2F"/>
    <w:rsid w:val="007104CC"/>
    <w:rsid w:val="00711273"/>
    <w:rsid w:val="00711D7F"/>
    <w:rsid w:val="00712399"/>
    <w:rsid w:val="00717D6D"/>
    <w:rsid w:val="00720431"/>
    <w:rsid w:val="00722BC2"/>
    <w:rsid w:val="0072399C"/>
    <w:rsid w:val="00723B56"/>
    <w:rsid w:val="00725073"/>
    <w:rsid w:val="00725481"/>
    <w:rsid w:val="007311D0"/>
    <w:rsid w:val="007315BB"/>
    <w:rsid w:val="007335D5"/>
    <w:rsid w:val="007339BC"/>
    <w:rsid w:val="00735FD2"/>
    <w:rsid w:val="00736275"/>
    <w:rsid w:val="0074405C"/>
    <w:rsid w:val="00744660"/>
    <w:rsid w:val="00746528"/>
    <w:rsid w:val="00747908"/>
    <w:rsid w:val="0075079F"/>
    <w:rsid w:val="00751F3A"/>
    <w:rsid w:val="00754663"/>
    <w:rsid w:val="00755D0C"/>
    <w:rsid w:val="00756B6A"/>
    <w:rsid w:val="007571D0"/>
    <w:rsid w:val="00757840"/>
    <w:rsid w:val="00757A65"/>
    <w:rsid w:val="0076010A"/>
    <w:rsid w:val="00760ABB"/>
    <w:rsid w:val="00761544"/>
    <w:rsid w:val="00761920"/>
    <w:rsid w:val="00763167"/>
    <w:rsid w:val="00763549"/>
    <w:rsid w:val="00765532"/>
    <w:rsid w:val="0076788B"/>
    <w:rsid w:val="00770F50"/>
    <w:rsid w:val="00771DD9"/>
    <w:rsid w:val="007721BC"/>
    <w:rsid w:val="00773F6F"/>
    <w:rsid w:val="00774AD3"/>
    <w:rsid w:val="00776C84"/>
    <w:rsid w:val="0077736D"/>
    <w:rsid w:val="00782F2C"/>
    <w:rsid w:val="00783817"/>
    <w:rsid w:val="007840E8"/>
    <w:rsid w:val="0078540B"/>
    <w:rsid w:val="00787196"/>
    <w:rsid w:val="00790A26"/>
    <w:rsid w:val="00795B86"/>
    <w:rsid w:val="007A31FF"/>
    <w:rsid w:val="007A6081"/>
    <w:rsid w:val="007A6D08"/>
    <w:rsid w:val="007B01E5"/>
    <w:rsid w:val="007B1852"/>
    <w:rsid w:val="007B2E43"/>
    <w:rsid w:val="007B6156"/>
    <w:rsid w:val="007C2BA8"/>
    <w:rsid w:val="007C3649"/>
    <w:rsid w:val="007C3E2D"/>
    <w:rsid w:val="007C5873"/>
    <w:rsid w:val="007C7174"/>
    <w:rsid w:val="007C77C2"/>
    <w:rsid w:val="007C7B28"/>
    <w:rsid w:val="007D4F07"/>
    <w:rsid w:val="007D57D2"/>
    <w:rsid w:val="007D5A72"/>
    <w:rsid w:val="007D6E57"/>
    <w:rsid w:val="007E23B8"/>
    <w:rsid w:val="007E2F3E"/>
    <w:rsid w:val="007E7C70"/>
    <w:rsid w:val="007E7E7A"/>
    <w:rsid w:val="007F03B3"/>
    <w:rsid w:val="007F24A8"/>
    <w:rsid w:val="007F2FF9"/>
    <w:rsid w:val="007F54F7"/>
    <w:rsid w:val="007F76D6"/>
    <w:rsid w:val="007F7BF1"/>
    <w:rsid w:val="0080128E"/>
    <w:rsid w:val="0080376A"/>
    <w:rsid w:val="00804166"/>
    <w:rsid w:val="00821E78"/>
    <w:rsid w:val="00822E5F"/>
    <w:rsid w:val="00824198"/>
    <w:rsid w:val="00826553"/>
    <w:rsid w:val="008268D8"/>
    <w:rsid w:val="00830669"/>
    <w:rsid w:val="00830978"/>
    <w:rsid w:val="00830BE0"/>
    <w:rsid w:val="0083399B"/>
    <w:rsid w:val="00833F2E"/>
    <w:rsid w:val="008406F6"/>
    <w:rsid w:val="00841D58"/>
    <w:rsid w:val="00843450"/>
    <w:rsid w:val="008445E1"/>
    <w:rsid w:val="00844F4B"/>
    <w:rsid w:val="00847686"/>
    <w:rsid w:val="00850347"/>
    <w:rsid w:val="0085078A"/>
    <w:rsid w:val="008507F2"/>
    <w:rsid w:val="008512F2"/>
    <w:rsid w:val="0085263D"/>
    <w:rsid w:val="0085334E"/>
    <w:rsid w:val="00857606"/>
    <w:rsid w:val="008576C1"/>
    <w:rsid w:val="0086251F"/>
    <w:rsid w:val="008660D6"/>
    <w:rsid w:val="008669BB"/>
    <w:rsid w:val="00871089"/>
    <w:rsid w:val="0087176C"/>
    <w:rsid w:val="008717CB"/>
    <w:rsid w:val="008739E2"/>
    <w:rsid w:val="00874CBC"/>
    <w:rsid w:val="00875970"/>
    <w:rsid w:val="0087638D"/>
    <w:rsid w:val="0087703F"/>
    <w:rsid w:val="00877600"/>
    <w:rsid w:val="00880DA8"/>
    <w:rsid w:val="0088186F"/>
    <w:rsid w:val="00884024"/>
    <w:rsid w:val="00885718"/>
    <w:rsid w:val="00886203"/>
    <w:rsid w:val="008877FC"/>
    <w:rsid w:val="00890506"/>
    <w:rsid w:val="00894C11"/>
    <w:rsid w:val="00896D5F"/>
    <w:rsid w:val="008A51E5"/>
    <w:rsid w:val="008A5B5B"/>
    <w:rsid w:val="008B0D5C"/>
    <w:rsid w:val="008B0F62"/>
    <w:rsid w:val="008B184F"/>
    <w:rsid w:val="008B2A13"/>
    <w:rsid w:val="008B3829"/>
    <w:rsid w:val="008B4591"/>
    <w:rsid w:val="008B5055"/>
    <w:rsid w:val="008B7740"/>
    <w:rsid w:val="008C0584"/>
    <w:rsid w:val="008C0898"/>
    <w:rsid w:val="008C554B"/>
    <w:rsid w:val="008C566C"/>
    <w:rsid w:val="008C61D3"/>
    <w:rsid w:val="008C7D37"/>
    <w:rsid w:val="008D1319"/>
    <w:rsid w:val="008D1534"/>
    <w:rsid w:val="008D3E5B"/>
    <w:rsid w:val="008D4463"/>
    <w:rsid w:val="008D6707"/>
    <w:rsid w:val="008D7B0C"/>
    <w:rsid w:val="008D7E1B"/>
    <w:rsid w:val="008E03FB"/>
    <w:rsid w:val="008E1224"/>
    <w:rsid w:val="008E3078"/>
    <w:rsid w:val="008E321A"/>
    <w:rsid w:val="008E3E78"/>
    <w:rsid w:val="008E3E89"/>
    <w:rsid w:val="008E544E"/>
    <w:rsid w:val="008F1B20"/>
    <w:rsid w:val="008F3D7F"/>
    <w:rsid w:val="008F45B6"/>
    <w:rsid w:val="008F54B2"/>
    <w:rsid w:val="008F7429"/>
    <w:rsid w:val="008F7D06"/>
    <w:rsid w:val="00901E1A"/>
    <w:rsid w:val="00902639"/>
    <w:rsid w:val="009032B3"/>
    <w:rsid w:val="00903FC7"/>
    <w:rsid w:val="00904DF2"/>
    <w:rsid w:val="009050D7"/>
    <w:rsid w:val="009051B9"/>
    <w:rsid w:val="009056A4"/>
    <w:rsid w:val="00914E67"/>
    <w:rsid w:val="009154EC"/>
    <w:rsid w:val="00917AE2"/>
    <w:rsid w:val="00917FE8"/>
    <w:rsid w:val="00924FE1"/>
    <w:rsid w:val="00926922"/>
    <w:rsid w:val="00927A29"/>
    <w:rsid w:val="009302C1"/>
    <w:rsid w:val="00932395"/>
    <w:rsid w:val="0093242E"/>
    <w:rsid w:val="00932F99"/>
    <w:rsid w:val="00933BE3"/>
    <w:rsid w:val="009349A1"/>
    <w:rsid w:val="0094051F"/>
    <w:rsid w:val="00941ACC"/>
    <w:rsid w:val="009421C7"/>
    <w:rsid w:val="00942B1B"/>
    <w:rsid w:val="00945E18"/>
    <w:rsid w:val="00950D33"/>
    <w:rsid w:val="0095793A"/>
    <w:rsid w:val="00957DC3"/>
    <w:rsid w:val="00970E05"/>
    <w:rsid w:val="009715B7"/>
    <w:rsid w:val="00972BAF"/>
    <w:rsid w:val="00973105"/>
    <w:rsid w:val="00976070"/>
    <w:rsid w:val="009873A4"/>
    <w:rsid w:val="00991C04"/>
    <w:rsid w:val="009A07A0"/>
    <w:rsid w:val="009A3302"/>
    <w:rsid w:val="009A41F6"/>
    <w:rsid w:val="009A6B7D"/>
    <w:rsid w:val="009B3B32"/>
    <w:rsid w:val="009B6AD1"/>
    <w:rsid w:val="009B7128"/>
    <w:rsid w:val="009B7134"/>
    <w:rsid w:val="009B7262"/>
    <w:rsid w:val="009C2EB6"/>
    <w:rsid w:val="009C6641"/>
    <w:rsid w:val="009D00E4"/>
    <w:rsid w:val="009D264F"/>
    <w:rsid w:val="009D26E5"/>
    <w:rsid w:val="009D5F0C"/>
    <w:rsid w:val="009D6C96"/>
    <w:rsid w:val="009E0125"/>
    <w:rsid w:val="009E0DF8"/>
    <w:rsid w:val="009E207B"/>
    <w:rsid w:val="009E3B04"/>
    <w:rsid w:val="009E51F3"/>
    <w:rsid w:val="009E68D9"/>
    <w:rsid w:val="009E7518"/>
    <w:rsid w:val="009F01E1"/>
    <w:rsid w:val="009F589A"/>
    <w:rsid w:val="009F7F3F"/>
    <w:rsid w:val="00A01A5D"/>
    <w:rsid w:val="00A023CC"/>
    <w:rsid w:val="00A05A80"/>
    <w:rsid w:val="00A05ADB"/>
    <w:rsid w:val="00A05BE1"/>
    <w:rsid w:val="00A11961"/>
    <w:rsid w:val="00A144B4"/>
    <w:rsid w:val="00A15922"/>
    <w:rsid w:val="00A2327B"/>
    <w:rsid w:val="00A25D6E"/>
    <w:rsid w:val="00A26FC6"/>
    <w:rsid w:val="00A326C3"/>
    <w:rsid w:val="00A356D3"/>
    <w:rsid w:val="00A4227B"/>
    <w:rsid w:val="00A43D86"/>
    <w:rsid w:val="00A44582"/>
    <w:rsid w:val="00A447E1"/>
    <w:rsid w:val="00A450A4"/>
    <w:rsid w:val="00A506EB"/>
    <w:rsid w:val="00A51245"/>
    <w:rsid w:val="00A565C0"/>
    <w:rsid w:val="00A640B4"/>
    <w:rsid w:val="00A6580C"/>
    <w:rsid w:val="00A70503"/>
    <w:rsid w:val="00A7332B"/>
    <w:rsid w:val="00A748D0"/>
    <w:rsid w:val="00A74E2B"/>
    <w:rsid w:val="00A75FAA"/>
    <w:rsid w:val="00A76E7C"/>
    <w:rsid w:val="00A8293B"/>
    <w:rsid w:val="00A845EA"/>
    <w:rsid w:val="00A85D0B"/>
    <w:rsid w:val="00A91683"/>
    <w:rsid w:val="00A9374B"/>
    <w:rsid w:val="00A96E28"/>
    <w:rsid w:val="00AA06CF"/>
    <w:rsid w:val="00AA376E"/>
    <w:rsid w:val="00AA3914"/>
    <w:rsid w:val="00AA5B85"/>
    <w:rsid w:val="00AA67EE"/>
    <w:rsid w:val="00AB280C"/>
    <w:rsid w:val="00AB79C9"/>
    <w:rsid w:val="00AC0BCF"/>
    <w:rsid w:val="00AC1A14"/>
    <w:rsid w:val="00AC1AF4"/>
    <w:rsid w:val="00AC36FA"/>
    <w:rsid w:val="00AC7335"/>
    <w:rsid w:val="00AC7ED1"/>
    <w:rsid w:val="00AD0F13"/>
    <w:rsid w:val="00AD1D07"/>
    <w:rsid w:val="00AD2125"/>
    <w:rsid w:val="00AD2A45"/>
    <w:rsid w:val="00AD573D"/>
    <w:rsid w:val="00AD5E81"/>
    <w:rsid w:val="00AD726D"/>
    <w:rsid w:val="00AD75EE"/>
    <w:rsid w:val="00AE1607"/>
    <w:rsid w:val="00AE180C"/>
    <w:rsid w:val="00AE215E"/>
    <w:rsid w:val="00AE2526"/>
    <w:rsid w:val="00AE3891"/>
    <w:rsid w:val="00AF1415"/>
    <w:rsid w:val="00AF4196"/>
    <w:rsid w:val="00AF5F14"/>
    <w:rsid w:val="00AF79DC"/>
    <w:rsid w:val="00B02767"/>
    <w:rsid w:val="00B04B9D"/>
    <w:rsid w:val="00B0567B"/>
    <w:rsid w:val="00B07508"/>
    <w:rsid w:val="00B07590"/>
    <w:rsid w:val="00B10CDA"/>
    <w:rsid w:val="00B11FE5"/>
    <w:rsid w:val="00B12D3F"/>
    <w:rsid w:val="00B13263"/>
    <w:rsid w:val="00B135DB"/>
    <w:rsid w:val="00B14D34"/>
    <w:rsid w:val="00B16951"/>
    <w:rsid w:val="00B1725B"/>
    <w:rsid w:val="00B17A9E"/>
    <w:rsid w:val="00B20180"/>
    <w:rsid w:val="00B22179"/>
    <w:rsid w:val="00B22DFC"/>
    <w:rsid w:val="00B24B2F"/>
    <w:rsid w:val="00B25016"/>
    <w:rsid w:val="00B261AA"/>
    <w:rsid w:val="00B26339"/>
    <w:rsid w:val="00B272D3"/>
    <w:rsid w:val="00B27376"/>
    <w:rsid w:val="00B302CB"/>
    <w:rsid w:val="00B335CF"/>
    <w:rsid w:val="00B34114"/>
    <w:rsid w:val="00B351FD"/>
    <w:rsid w:val="00B35485"/>
    <w:rsid w:val="00B3573A"/>
    <w:rsid w:val="00B40306"/>
    <w:rsid w:val="00B404AF"/>
    <w:rsid w:val="00B419C8"/>
    <w:rsid w:val="00B42E0E"/>
    <w:rsid w:val="00B434AE"/>
    <w:rsid w:val="00B44135"/>
    <w:rsid w:val="00B463AC"/>
    <w:rsid w:val="00B4798B"/>
    <w:rsid w:val="00B56190"/>
    <w:rsid w:val="00B57610"/>
    <w:rsid w:val="00B60B4E"/>
    <w:rsid w:val="00B61F03"/>
    <w:rsid w:val="00B6206A"/>
    <w:rsid w:val="00B64548"/>
    <w:rsid w:val="00B6661D"/>
    <w:rsid w:val="00B70CE3"/>
    <w:rsid w:val="00B72FDF"/>
    <w:rsid w:val="00B755CE"/>
    <w:rsid w:val="00B80BCD"/>
    <w:rsid w:val="00B86D28"/>
    <w:rsid w:val="00B870DC"/>
    <w:rsid w:val="00B8730E"/>
    <w:rsid w:val="00B934E4"/>
    <w:rsid w:val="00B94255"/>
    <w:rsid w:val="00B94795"/>
    <w:rsid w:val="00B94EBA"/>
    <w:rsid w:val="00BA0B53"/>
    <w:rsid w:val="00BA0BAB"/>
    <w:rsid w:val="00BA3454"/>
    <w:rsid w:val="00BA3C9A"/>
    <w:rsid w:val="00BA4B2E"/>
    <w:rsid w:val="00BB3810"/>
    <w:rsid w:val="00BB5273"/>
    <w:rsid w:val="00BB7812"/>
    <w:rsid w:val="00BB7A3B"/>
    <w:rsid w:val="00BC0DA2"/>
    <w:rsid w:val="00BC46D5"/>
    <w:rsid w:val="00BC4CB5"/>
    <w:rsid w:val="00BD0606"/>
    <w:rsid w:val="00BD0CAD"/>
    <w:rsid w:val="00BD17A5"/>
    <w:rsid w:val="00BD53CF"/>
    <w:rsid w:val="00BD6C4E"/>
    <w:rsid w:val="00BE38E6"/>
    <w:rsid w:val="00BE596E"/>
    <w:rsid w:val="00BF0903"/>
    <w:rsid w:val="00BF2F10"/>
    <w:rsid w:val="00BF3587"/>
    <w:rsid w:val="00BF6D6F"/>
    <w:rsid w:val="00BF7007"/>
    <w:rsid w:val="00C01466"/>
    <w:rsid w:val="00C014E7"/>
    <w:rsid w:val="00C03B7B"/>
    <w:rsid w:val="00C03D7B"/>
    <w:rsid w:val="00C04EAA"/>
    <w:rsid w:val="00C10DFF"/>
    <w:rsid w:val="00C12717"/>
    <w:rsid w:val="00C12DB9"/>
    <w:rsid w:val="00C13072"/>
    <w:rsid w:val="00C146A7"/>
    <w:rsid w:val="00C250F2"/>
    <w:rsid w:val="00C27D91"/>
    <w:rsid w:val="00C326EC"/>
    <w:rsid w:val="00C333A3"/>
    <w:rsid w:val="00C336A4"/>
    <w:rsid w:val="00C37325"/>
    <w:rsid w:val="00C43168"/>
    <w:rsid w:val="00C45019"/>
    <w:rsid w:val="00C45BB8"/>
    <w:rsid w:val="00C46625"/>
    <w:rsid w:val="00C47729"/>
    <w:rsid w:val="00C50475"/>
    <w:rsid w:val="00C54B10"/>
    <w:rsid w:val="00C557A8"/>
    <w:rsid w:val="00C55A79"/>
    <w:rsid w:val="00C56206"/>
    <w:rsid w:val="00C57035"/>
    <w:rsid w:val="00C63316"/>
    <w:rsid w:val="00C763BD"/>
    <w:rsid w:val="00C83DBB"/>
    <w:rsid w:val="00C841F4"/>
    <w:rsid w:val="00C84678"/>
    <w:rsid w:val="00C84EA9"/>
    <w:rsid w:val="00C92AFA"/>
    <w:rsid w:val="00C95255"/>
    <w:rsid w:val="00C9608C"/>
    <w:rsid w:val="00C97A67"/>
    <w:rsid w:val="00C97FA2"/>
    <w:rsid w:val="00CA09C3"/>
    <w:rsid w:val="00CA5FDF"/>
    <w:rsid w:val="00CA7000"/>
    <w:rsid w:val="00CB1DB3"/>
    <w:rsid w:val="00CB26C1"/>
    <w:rsid w:val="00CB4CE5"/>
    <w:rsid w:val="00CB5818"/>
    <w:rsid w:val="00CB767C"/>
    <w:rsid w:val="00CC04F4"/>
    <w:rsid w:val="00CC0704"/>
    <w:rsid w:val="00CC0F16"/>
    <w:rsid w:val="00CC169E"/>
    <w:rsid w:val="00CC2CE8"/>
    <w:rsid w:val="00CC7D47"/>
    <w:rsid w:val="00CD0798"/>
    <w:rsid w:val="00CD13A8"/>
    <w:rsid w:val="00CD27F3"/>
    <w:rsid w:val="00CD46A4"/>
    <w:rsid w:val="00CD73AE"/>
    <w:rsid w:val="00CE2480"/>
    <w:rsid w:val="00CE5350"/>
    <w:rsid w:val="00CE6AD3"/>
    <w:rsid w:val="00CE78B9"/>
    <w:rsid w:val="00CF2F86"/>
    <w:rsid w:val="00CF41F7"/>
    <w:rsid w:val="00CF5086"/>
    <w:rsid w:val="00CF5DA3"/>
    <w:rsid w:val="00CF6304"/>
    <w:rsid w:val="00D06A81"/>
    <w:rsid w:val="00D10390"/>
    <w:rsid w:val="00D10B1A"/>
    <w:rsid w:val="00D12256"/>
    <w:rsid w:val="00D13E57"/>
    <w:rsid w:val="00D1729E"/>
    <w:rsid w:val="00D20840"/>
    <w:rsid w:val="00D20F5F"/>
    <w:rsid w:val="00D20FB8"/>
    <w:rsid w:val="00D2424F"/>
    <w:rsid w:val="00D26EF5"/>
    <w:rsid w:val="00D41683"/>
    <w:rsid w:val="00D42512"/>
    <w:rsid w:val="00D429F0"/>
    <w:rsid w:val="00D4461E"/>
    <w:rsid w:val="00D47316"/>
    <w:rsid w:val="00D47442"/>
    <w:rsid w:val="00D50E66"/>
    <w:rsid w:val="00D522D9"/>
    <w:rsid w:val="00D524FB"/>
    <w:rsid w:val="00D52ABA"/>
    <w:rsid w:val="00D54E45"/>
    <w:rsid w:val="00D55CE3"/>
    <w:rsid w:val="00D57669"/>
    <w:rsid w:val="00D57C2B"/>
    <w:rsid w:val="00D6008F"/>
    <w:rsid w:val="00D6540F"/>
    <w:rsid w:val="00D71708"/>
    <w:rsid w:val="00D71A55"/>
    <w:rsid w:val="00D7412C"/>
    <w:rsid w:val="00D747AF"/>
    <w:rsid w:val="00D76D37"/>
    <w:rsid w:val="00D771C7"/>
    <w:rsid w:val="00D77870"/>
    <w:rsid w:val="00D82CD3"/>
    <w:rsid w:val="00D833F4"/>
    <w:rsid w:val="00D87E34"/>
    <w:rsid w:val="00D938E9"/>
    <w:rsid w:val="00D96A10"/>
    <w:rsid w:val="00D96BBD"/>
    <w:rsid w:val="00D96FBE"/>
    <w:rsid w:val="00DA051A"/>
    <w:rsid w:val="00DA259C"/>
    <w:rsid w:val="00DA5EC4"/>
    <w:rsid w:val="00DB021C"/>
    <w:rsid w:val="00DB5E93"/>
    <w:rsid w:val="00DB6FDE"/>
    <w:rsid w:val="00DB7D8A"/>
    <w:rsid w:val="00DC137D"/>
    <w:rsid w:val="00DC2489"/>
    <w:rsid w:val="00DC2A9A"/>
    <w:rsid w:val="00DC7A91"/>
    <w:rsid w:val="00DD0177"/>
    <w:rsid w:val="00DD0D31"/>
    <w:rsid w:val="00DD4025"/>
    <w:rsid w:val="00DD52A6"/>
    <w:rsid w:val="00DD740D"/>
    <w:rsid w:val="00DE1007"/>
    <w:rsid w:val="00DE348B"/>
    <w:rsid w:val="00DE4428"/>
    <w:rsid w:val="00DF0CD3"/>
    <w:rsid w:val="00DF1379"/>
    <w:rsid w:val="00DF3161"/>
    <w:rsid w:val="00DF526B"/>
    <w:rsid w:val="00DF5D87"/>
    <w:rsid w:val="00DF6187"/>
    <w:rsid w:val="00E00C25"/>
    <w:rsid w:val="00E01491"/>
    <w:rsid w:val="00E018A1"/>
    <w:rsid w:val="00E02814"/>
    <w:rsid w:val="00E04121"/>
    <w:rsid w:val="00E0571D"/>
    <w:rsid w:val="00E06AB6"/>
    <w:rsid w:val="00E10368"/>
    <w:rsid w:val="00E104B1"/>
    <w:rsid w:val="00E13CDA"/>
    <w:rsid w:val="00E15D60"/>
    <w:rsid w:val="00E16E86"/>
    <w:rsid w:val="00E2008F"/>
    <w:rsid w:val="00E203B7"/>
    <w:rsid w:val="00E24E5E"/>
    <w:rsid w:val="00E26407"/>
    <w:rsid w:val="00E31E1A"/>
    <w:rsid w:val="00E341CE"/>
    <w:rsid w:val="00E44903"/>
    <w:rsid w:val="00E44B05"/>
    <w:rsid w:val="00E47EBE"/>
    <w:rsid w:val="00E505BB"/>
    <w:rsid w:val="00E54C54"/>
    <w:rsid w:val="00E54E43"/>
    <w:rsid w:val="00E55B34"/>
    <w:rsid w:val="00E57C67"/>
    <w:rsid w:val="00E600E8"/>
    <w:rsid w:val="00E66545"/>
    <w:rsid w:val="00E71ABE"/>
    <w:rsid w:val="00E71AD8"/>
    <w:rsid w:val="00E72F27"/>
    <w:rsid w:val="00E73EFE"/>
    <w:rsid w:val="00E74EB5"/>
    <w:rsid w:val="00E763C2"/>
    <w:rsid w:val="00E80782"/>
    <w:rsid w:val="00E809B9"/>
    <w:rsid w:val="00E81CEA"/>
    <w:rsid w:val="00E82931"/>
    <w:rsid w:val="00E840EA"/>
    <w:rsid w:val="00E85238"/>
    <w:rsid w:val="00E87947"/>
    <w:rsid w:val="00E909E9"/>
    <w:rsid w:val="00E91031"/>
    <w:rsid w:val="00E91436"/>
    <w:rsid w:val="00E93386"/>
    <w:rsid w:val="00E96693"/>
    <w:rsid w:val="00E96FD5"/>
    <w:rsid w:val="00EA21DC"/>
    <w:rsid w:val="00EA2481"/>
    <w:rsid w:val="00EB05D5"/>
    <w:rsid w:val="00EB714E"/>
    <w:rsid w:val="00EC089B"/>
    <w:rsid w:val="00EC08AA"/>
    <w:rsid w:val="00EC1306"/>
    <w:rsid w:val="00EC466D"/>
    <w:rsid w:val="00EC51CE"/>
    <w:rsid w:val="00EC52AD"/>
    <w:rsid w:val="00ED0663"/>
    <w:rsid w:val="00ED3717"/>
    <w:rsid w:val="00ED45ED"/>
    <w:rsid w:val="00ED7822"/>
    <w:rsid w:val="00EE1351"/>
    <w:rsid w:val="00EE20A5"/>
    <w:rsid w:val="00EE2D7B"/>
    <w:rsid w:val="00EE3425"/>
    <w:rsid w:val="00EE3E8A"/>
    <w:rsid w:val="00EE3FB2"/>
    <w:rsid w:val="00EE4304"/>
    <w:rsid w:val="00EE4C90"/>
    <w:rsid w:val="00EF23AF"/>
    <w:rsid w:val="00EF3C14"/>
    <w:rsid w:val="00EF3D63"/>
    <w:rsid w:val="00EF4F80"/>
    <w:rsid w:val="00EF635C"/>
    <w:rsid w:val="00EF6F67"/>
    <w:rsid w:val="00F00453"/>
    <w:rsid w:val="00F01AD7"/>
    <w:rsid w:val="00F01E49"/>
    <w:rsid w:val="00F02D47"/>
    <w:rsid w:val="00F04C87"/>
    <w:rsid w:val="00F05479"/>
    <w:rsid w:val="00F112F9"/>
    <w:rsid w:val="00F11701"/>
    <w:rsid w:val="00F1303A"/>
    <w:rsid w:val="00F13A80"/>
    <w:rsid w:val="00F15686"/>
    <w:rsid w:val="00F16608"/>
    <w:rsid w:val="00F20F93"/>
    <w:rsid w:val="00F22037"/>
    <w:rsid w:val="00F228D8"/>
    <w:rsid w:val="00F362F6"/>
    <w:rsid w:val="00F36B55"/>
    <w:rsid w:val="00F3719F"/>
    <w:rsid w:val="00F405EF"/>
    <w:rsid w:val="00F4082F"/>
    <w:rsid w:val="00F40DAA"/>
    <w:rsid w:val="00F43F7E"/>
    <w:rsid w:val="00F47978"/>
    <w:rsid w:val="00F52622"/>
    <w:rsid w:val="00F5772B"/>
    <w:rsid w:val="00F60677"/>
    <w:rsid w:val="00F629EF"/>
    <w:rsid w:val="00F62F54"/>
    <w:rsid w:val="00F65060"/>
    <w:rsid w:val="00F674DD"/>
    <w:rsid w:val="00F702BD"/>
    <w:rsid w:val="00F72BD5"/>
    <w:rsid w:val="00F73A54"/>
    <w:rsid w:val="00F7404A"/>
    <w:rsid w:val="00F75701"/>
    <w:rsid w:val="00F77D69"/>
    <w:rsid w:val="00F80322"/>
    <w:rsid w:val="00F825C5"/>
    <w:rsid w:val="00F84ADE"/>
    <w:rsid w:val="00F84BBE"/>
    <w:rsid w:val="00F8607F"/>
    <w:rsid w:val="00F87C24"/>
    <w:rsid w:val="00F94808"/>
    <w:rsid w:val="00F957ED"/>
    <w:rsid w:val="00F97BDC"/>
    <w:rsid w:val="00FA00A0"/>
    <w:rsid w:val="00FA193E"/>
    <w:rsid w:val="00FA5176"/>
    <w:rsid w:val="00FA6126"/>
    <w:rsid w:val="00FA6A8D"/>
    <w:rsid w:val="00FA70ED"/>
    <w:rsid w:val="00FB4712"/>
    <w:rsid w:val="00FB7FF5"/>
    <w:rsid w:val="00FC2F5B"/>
    <w:rsid w:val="00FD3406"/>
    <w:rsid w:val="00FD50CD"/>
    <w:rsid w:val="00FD6A3E"/>
    <w:rsid w:val="00FD7BAA"/>
    <w:rsid w:val="00FD7D60"/>
    <w:rsid w:val="00FE10AB"/>
    <w:rsid w:val="00FE19C2"/>
    <w:rsid w:val="00FE255A"/>
    <w:rsid w:val="00FE52C0"/>
    <w:rsid w:val="00FF03C1"/>
    <w:rsid w:val="00FF2405"/>
    <w:rsid w:val="00FF2CC5"/>
    <w:rsid w:val="00FF33DC"/>
    <w:rsid w:val="00FF5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4086DC0"/>
  <w15:chartTrackingRefBased/>
  <w15:docId w15:val="{98A5A268-E5AF-4BBC-B3AE-853F5914E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5E6D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pPr>
      <w:keepLines/>
      <w:spacing w:after="0"/>
    </w:pPr>
  </w:style>
  <w:style w:type="paragraph" w:styleId="Index2">
    <w:name w:val="index 2"/>
    <w:basedOn w:val="Index1"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uiPriority w:val="99"/>
    <w:rPr>
      <w:rFonts w:ascii="Courier New" w:hAnsi="Courier New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  <w:uiPriority w:val="99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qFormat/>
  </w:style>
  <w:style w:type="paragraph" w:customStyle="1" w:styleId="Frontcover">
    <w:name w:val="Front_cover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2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</w:rPr>
  </w:style>
  <w:style w:type="paragraph" w:styleId="BodyText3">
    <w:name w:val="Body Text 3"/>
    <w:basedOn w:val="Normal"/>
    <w:link w:val="BodyText3Char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paragraph" w:styleId="BodyTextIndent2">
    <w:name w:val="Body Text Indent 2"/>
    <w:basedOn w:val="Normal"/>
    <w:link w:val="BodyTextIndent2Char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</w:rPr>
  </w:style>
  <w:style w:type="paragraph" w:customStyle="1" w:styleId="listbullettight">
    <w:name w:val="list bullet tight"/>
    <w:basedOn w:val="cpde"/>
    <w:pPr>
      <w:numPr>
        <w:numId w:val="5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6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styleId="BodyText2">
    <w:name w:val="Body Text 2"/>
    <w:basedOn w:val="Normal"/>
    <w:link w:val="BodyText2Char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pPr>
      <w:numPr>
        <w:numId w:val="4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Pr>
      <w:i/>
    </w:rPr>
  </w:style>
  <w:style w:type="character" w:styleId="Strong">
    <w:name w:val="Strong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3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0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8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9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7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link w:val="EX"/>
    <w:rsid w:val="00176DF7"/>
    <w:rPr>
      <w:lang w:val="en-GB" w:eastAsia="en-US"/>
    </w:rPr>
  </w:style>
  <w:style w:type="character" w:customStyle="1" w:styleId="TAHCar">
    <w:name w:val="TAH Car"/>
    <w:link w:val="TAH"/>
    <w:rsid w:val="0012474C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16277B"/>
  </w:style>
  <w:style w:type="character" w:customStyle="1" w:styleId="THChar">
    <w:name w:val="TH Char"/>
    <w:link w:val="TH"/>
    <w:qFormat/>
    <w:locked/>
    <w:rsid w:val="004650B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4650BE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6F2233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E449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E44903"/>
    <w:pPr>
      <w:ind w:firstLineChars="200" w:firstLine="420"/>
    </w:pPr>
    <w:rPr>
      <w:rFonts w:eastAsia="SimSun"/>
    </w:rPr>
  </w:style>
  <w:style w:type="character" w:customStyle="1" w:styleId="TALChar1">
    <w:name w:val="TAL Char1"/>
    <w:rsid w:val="005F6801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8C7D3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51F3A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4C4C56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C4C56"/>
    <w:rPr>
      <w:rFonts w:ascii="Arial" w:hAnsi="Arial"/>
      <w:b/>
      <w:i/>
      <w:sz w:val="18"/>
      <w:lang w:val="en-GB" w:eastAsia="en-US"/>
    </w:rPr>
  </w:style>
  <w:style w:type="paragraph" w:customStyle="1" w:styleId="PlantUML">
    <w:name w:val="PlantUML"/>
    <w:basedOn w:val="Normal"/>
    <w:link w:val="PlantUMLChar"/>
    <w:rsid w:val="00ED7822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hAnsi="Courier New" w:cs="Courier New"/>
      <w:color w:val="008000"/>
      <w:sz w:val="18"/>
    </w:rPr>
  </w:style>
  <w:style w:type="character" w:customStyle="1" w:styleId="PlantUMLChar">
    <w:name w:val="PlantUML Char"/>
    <w:basedOn w:val="DefaultParagraphFont"/>
    <w:link w:val="PlantUML"/>
    <w:rsid w:val="00ED7822"/>
    <w:rPr>
      <w:rFonts w:ascii="Courier New" w:hAnsi="Courier New" w:cs="Courier New"/>
      <w:color w:val="008000"/>
      <w:sz w:val="18"/>
      <w:shd w:val="clear" w:color="auto" w:fill="BAFDBA"/>
      <w:lang w:val="en-GB" w:eastAsia="en-US"/>
    </w:rPr>
  </w:style>
  <w:style w:type="paragraph" w:customStyle="1" w:styleId="PlantUMLImg">
    <w:name w:val="PlantUMLImg"/>
    <w:basedOn w:val="Normal"/>
    <w:link w:val="PlantUMLImgChar"/>
    <w:rsid w:val="00ED7822"/>
    <w:pPr>
      <w:jc w:val="center"/>
    </w:pPr>
  </w:style>
  <w:style w:type="character" w:customStyle="1" w:styleId="PlantUMLImgChar">
    <w:name w:val="PlantUMLImg Char"/>
    <w:basedOn w:val="DefaultParagraphFont"/>
    <w:link w:val="PlantUMLImg"/>
    <w:rsid w:val="00ED7822"/>
    <w:rPr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C1A1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C1A1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C1A14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C1A14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basedOn w:val="DefaultParagraphFont"/>
    <w:semiHidden/>
    <w:rsid w:val="00AC1A1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character" w:customStyle="1" w:styleId="Heading3Char1">
    <w:name w:val="Heading 3 Char1"/>
    <w:aliases w:val="h3 Char1"/>
    <w:basedOn w:val="DefaultParagraphFont"/>
    <w:semiHidden/>
    <w:rsid w:val="00AC1A14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US"/>
    </w:rPr>
  </w:style>
  <w:style w:type="paragraph" w:customStyle="1" w:styleId="msonormal0">
    <w:name w:val="msonormal"/>
    <w:basedOn w:val="Normal"/>
    <w:rsid w:val="00AC1A14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rsid w:val="00AC1A14"/>
    <w:rPr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AC1A14"/>
    <w:rPr>
      <w:lang w:val="en-GB"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AC1A14"/>
    <w:rPr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rsid w:val="00AC1A14"/>
    <w:rPr>
      <w:sz w:val="22"/>
      <w:lang w:val="en-GB" w:eastAsia="en-US"/>
    </w:rPr>
  </w:style>
  <w:style w:type="character" w:customStyle="1" w:styleId="BodyText2Char">
    <w:name w:val="Body Text 2 Char"/>
    <w:basedOn w:val="DefaultParagraphFont"/>
    <w:link w:val="BodyText2"/>
    <w:rsid w:val="00AC1A14"/>
    <w:rPr>
      <w:rFonts w:ascii="Helvetica" w:hAnsi="Helvetica"/>
      <w:i/>
      <w:lang w:val="en-GB" w:eastAsia="en-US"/>
    </w:rPr>
  </w:style>
  <w:style w:type="character" w:customStyle="1" w:styleId="BodyText3Char">
    <w:name w:val="Body Text 3 Char"/>
    <w:basedOn w:val="DefaultParagraphFont"/>
    <w:link w:val="BodyText3"/>
    <w:rsid w:val="00AC1A14"/>
    <w:rPr>
      <w:rFonts w:ascii="Helvetica" w:hAnsi="Helvetica"/>
      <w:i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AC1A14"/>
    <w:rPr>
      <w:rFonts w:ascii="Arial" w:hAnsi="Arial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AC1A14"/>
    <w:rPr>
      <w:rFonts w:ascii="Helvetica" w:hAnsi="Helvetica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AC1A14"/>
    <w:rPr>
      <w:rFonts w:ascii="Tahoma" w:hAnsi="Tahoma"/>
      <w:shd w:val="clear" w:color="auto" w:fill="000080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AC1A14"/>
    <w:rPr>
      <w:rFonts w:ascii="Courier New" w:hAnsi="Courier New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AC1A14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40DFD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sid w:val="0039661A"/>
    <w:rPr>
      <w:rFonts w:ascii="Courier New" w:hAnsi="Courier New"/>
      <w:sz w:val="16"/>
      <w:lang w:val="en-GB" w:eastAsia="en-US"/>
    </w:rPr>
  </w:style>
  <w:style w:type="table" w:styleId="TableGrid">
    <w:name w:val="Table Grid"/>
    <w:basedOn w:val="TableNormal"/>
    <w:rsid w:val="001E253E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Code">
    <w:name w:val="HTML Code"/>
    <w:uiPriority w:val="99"/>
    <w:unhideWhenUsed/>
    <w:rsid w:val="001E253E"/>
    <w:rPr>
      <w:rFonts w:ascii="Courier New" w:eastAsia="Times New Roman" w:hAnsi="Courier New" w:cs="Courier New" w:hint="default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E253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E253E"/>
    <w:rPr>
      <w:rFonts w:ascii="Courier New" w:hAnsi="Courier New" w:cs="Courier New"/>
      <w:lang w:val="en-GB" w:eastAsia="zh-CN"/>
    </w:rPr>
  </w:style>
  <w:style w:type="paragraph" w:styleId="BodyTextFirstIndent">
    <w:name w:val="Body Text First Indent"/>
    <w:basedOn w:val="Normal"/>
    <w:link w:val="BodyTextFirstIndentChar"/>
    <w:unhideWhenUsed/>
    <w:rsid w:val="001E253E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1E253E"/>
    <w:rPr>
      <w:rFonts w:ascii="Arial" w:eastAsia="SimSun" w:hAnsi="Arial"/>
      <w:sz w:val="21"/>
      <w:szCs w:val="21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1E253E"/>
    <w:pPr>
      <w:overflowPunct w:val="0"/>
      <w:autoSpaceDE w:val="0"/>
      <w:autoSpaceDN w:val="0"/>
      <w:adjustRightInd w:val="0"/>
    </w:pPr>
    <w:rPr>
      <w:rFonts w:eastAsia="DengXi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1E253E"/>
    <w:rPr>
      <w:rFonts w:eastAsia="DengXian"/>
      <w:b/>
      <w:bCs/>
      <w:lang w:val="en-GB" w:eastAsia="en-US"/>
    </w:rPr>
  </w:style>
  <w:style w:type="character" w:customStyle="1" w:styleId="NOChar">
    <w:name w:val="NO Char"/>
    <w:link w:val="NO"/>
    <w:qFormat/>
    <w:locked/>
    <w:rsid w:val="001E253E"/>
    <w:rPr>
      <w:lang w:val="en-GB" w:eastAsia="en-US"/>
    </w:rPr>
  </w:style>
  <w:style w:type="character" w:customStyle="1" w:styleId="TACChar">
    <w:name w:val="TAC Char"/>
    <w:link w:val="TAC"/>
    <w:locked/>
    <w:rsid w:val="001E253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1E253E"/>
    <w:rPr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1E253E"/>
    <w:rPr>
      <w:lang w:val="en-GB" w:eastAsia="en-US"/>
    </w:rPr>
  </w:style>
  <w:style w:type="paragraph" w:customStyle="1" w:styleId="a">
    <w:name w:val="表格文本"/>
    <w:basedOn w:val="Normal"/>
    <w:rsid w:val="001E253E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1E253E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paragraph" w:customStyle="1" w:styleId="Default">
    <w:name w:val="Default"/>
    <w:rsid w:val="001E253E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msoins0">
    <w:name w:val="msoins"/>
    <w:rsid w:val="001E253E"/>
  </w:style>
  <w:style w:type="character" w:customStyle="1" w:styleId="NOZchn">
    <w:name w:val="NO Zchn"/>
    <w:locked/>
    <w:rsid w:val="001E253E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1E253E"/>
  </w:style>
  <w:style w:type="character" w:customStyle="1" w:styleId="spellingerror">
    <w:name w:val="spellingerror"/>
    <w:rsid w:val="001E253E"/>
  </w:style>
  <w:style w:type="character" w:customStyle="1" w:styleId="eop">
    <w:name w:val="eop"/>
    <w:rsid w:val="001E253E"/>
  </w:style>
  <w:style w:type="character" w:customStyle="1" w:styleId="EXCar">
    <w:name w:val="EX Car"/>
    <w:rsid w:val="001E253E"/>
    <w:rPr>
      <w:lang w:val="en-GB" w:eastAsia="en-US"/>
    </w:rPr>
  </w:style>
  <w:style w:type="character" w:customStyle="1" w:styleId="TAHChar">
    <w:name w:val="TAH Char"/>
    <w:rsid w:val="001E253E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1E253E"/>
  </w:style>
  <w:style w:type="character" w:customStyle="1" w:styleId="line">
    <w:name w:val="line"/>
    <w:rsid w:val="001E253E"/>
  </w:style>
  <w:style w:type="table" w:customStyle="1" w:styleId="11">
    <w:name w:val="网格表 1 浅色1"/>
    <w:basedOn w:val="TableNormal"/>
    <w:uiPriority w:val="46"/>
    <w:rsid w:val="001E253E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E253E"/>
    <w:rPr>
      <w:lang w:eastAsia="en-US"/>
    </w:rPr>
  </w:style>
  <w:style w:type="paragraph" w:customStyle="1" w:styleId="B10">
    <w:name w:val="B1+"/>
    <w:basedOn w:val="Normal"/>
    <w:link w:val="B1Car"/>
    <w:rsid w:val="001E253E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1E253E"/>
    <w:rPr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D7BAA"/>
  </w:style>
  <w:style w:type="paragraph" w:styleId="BodyTextFirstIndent2">
    <w:name w:val="Body Text First Indent 2"/>
    <w:basedOn w:val="BodyTextIndent"/>
    <w:link w:val="BodyTextFirstIndent2Char"/>
    <w:rsid w:val="00FD7BAA"/>
    <w:pPr>
      <w:widowControl/>
      <w:spacing w:after="180"/>
      <w:ind w:left="360" w:firstLine="360"/>
    </w:pPr>
    <w:rPr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rsid w:val="00FD7BAA"/>
    <w:rPr>
      <w:sz w:val="22"/>
      <w:lang w:val="en-GB" w:eastAsia="en-US"/>
    </w:rPr>
  </w:style>
  <w:style w:type="paragraph" w:styleId="Closing">
    <w:name w:val="Closing"/>
    <w:basedOn w:val="Normal"/>
    <w:link w:val="ClosingChar"/>
    <w:rsid w:val="00FD7BAA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D7BAA"/>
    <w:rPr>
      <w:lang w:val="en-GB" w:eastAsia="en-US"/>
    </w:rPr>
  </w:style>
  <w:style w:type="paragraph" w:styleId="Date">
    <w:name w:val="Date"/>
    <w:basedOn w:val="Normal"/>
    <w:next w:val="Normal"/>
    <w:link w:val="DateChar"/>
    <w:rsid w:val="00FD7BAA"/>
  </w:style>
  <w:style w:type="character" w:customStyle="1" w:styleId="DateChar">
    <w:name w:val="Date Char"/>
    <w:basedOn w:val="DefaultParagraphFont"/>
    <w:link w:val="Date"/>
    <w:rsid w:val="00FD7BAA"/>
    <w:rPr>
      <w:lang w:val="en-GB" w:eastAsia="en-US"/>
    </w:rPr>
  </w:style>
  <w:style w:type="paragraph" w:styleId="E-mailSignature">
    <w:name w:val="E-mail Signature"/>
    <w:basedOn w:val="Normal"/>
    <w:link w:val="E-mailSignatureChar"/>
    <w:rsid w:val="00FD7BAA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D7BAA"/>
    <w:rPr>
      <w:lang w:val="en-GB" w:eastAsia="en-US"/>
    </w:rPr>
  </w:style>
  <w:style w:type="paragraph" w:styleId="EndnoteText">
    <w:name w:val="endnote text"/>
    <w:basedOn w:val="Normal"/>
    <w:link w:val="EndnoteTextChar"/>
    <w:rsid w:val="00FD7BAA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D7BAA"/>
    <w:rPr>
      <w:lang w:val="en-GB" w:eastAsia="en-US"/>
    </w:rPr>
  </w:style>
  <w:style w:type="paragraph" w:styleId="EnvelopeAddress">
    <w:name w:val="envelope address"/>
    <w:basedOn w:val="Normal"/>
    <w:rsid w:val="00FD7BAA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D7BAA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FD7BAA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D7BAA"/>
    <w:rPr>
      <w:i/>
      <w:iCs/>
      <w:lang w:val="en-GB" w:eastAsia="en-US"/>
    </w:rPr>
  </w:style>
  <w:style w:type="paragraph" w:styleId="Index3">
    <w:name w:val="index 3"/>
    <w:basedOn w:val="Normal"/>
    <w:next w:val="Normal"/>
    <w:rsid w:val="00FD7BAA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D7BAA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D7BAA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D7BAA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D7BAA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D7BAA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D7BAA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FD7BAA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D7BAA"/>
    <w:rPr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rsid w:val="00FD7BAA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D7BAA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D7BAA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D7BAA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D7BAA"/>
    <w:pPr>
      <w:spacing w:after="120"/>
      <w:ind w:left="1415"/>
      <w:contextualSpacing/>
    </w:pPr>
  </w:style>
  <w:style w:type="paragraph" w:styleId="ListNumber3">
    <w:name w:val="List Number 3"/>
    <w:basedOn w:val="Normal"/>
    <w:rsid w:val="00FD7BAA"/>
    <w:pPr>
      <w:numPr>
        <w:numId w:val="13"/>
      </w:numPr>
      <w:contextualSpacing/>
    </w:pPr>
  </w:style>
  <w:style w:type="paragraph" w:styleId="ListNumber4">
    <w:name w:val="List Number 4"/>
    <w:basedOn w:val="Normal"/>
    <w:rsid w:val="00FD7BAA"/>
    <w:pPr>
      <w:numPr>
        <w:numId w:val="14"/>
      </w:numPr>
      <w:contextualSpacing/>
    </w:pPr>
  </w:style>
  <w:style w:type="paragraph" w:styleId="ListNumber5">
    <w:name w:val="List Number 5"/>
    <w:basedOn w:val="Normal"/>
    <w:rsid w:val="00FD7BAA"/>
    <w:pPr>
      <w:numPr>
        <w:numId w:val="15"/>
      </w:numPr>
      <w:contextualSpacing/>
    </w:pPr>
  </w:style>
  <w:style w:type="paragraph" w:styleId="MacroText">
    <w:name w:val="macro"/>
    <w:link w:val="MacroTextChar"/>
    <w:rsid w:val="00FD7BA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FD7BAA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FD7BA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D7BA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FD7BAA"/>
    <w:rPr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FD7BAA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D7BAA"/>
    <w:rPr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D7BA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D7BAA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FD7BAA"/>
  </w:style>
  <w:style w:type="character" w:customStyle="1" w:styleId="SalutationChar">
    <w:name w:val="Salutation Char"/>
    <w:basedOn w:val="DefaultParagraphFont"/>
    <w:link w:val="Salutation"/>
    <w:rsid w:val="00FD7BAA"/>
    <w:rPr>
      <w:lang w:val="en-GB" w:eastAsia="en-US"/>
    </w:rPr>
  </w:style>
  <w:style w:type="paragraph" w:styleId="Signature">
    <w:name w:val="Signature"/>
    <w:basedOn w:val="Normal"/>
    <w:link w:val="SignatureChar"/>
    <w:rsid w:val="00FD7BAA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D7BAA"/>
    <w:rPr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D7BA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D7BA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FD7BAA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D7BAA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D7BAA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D7BA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FD7BAA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D7BAA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45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23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83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56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7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64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3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966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46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54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4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495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783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69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858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2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281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77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1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12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59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617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617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685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9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95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98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338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25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14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095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00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6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82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46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603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962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742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56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758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29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735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45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9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77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24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02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97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124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922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34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070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845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82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0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04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12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968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723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616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46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584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7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23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100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3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287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91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30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878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517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03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60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649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581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29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7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78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56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568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24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86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294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407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859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98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615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376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62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762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19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569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650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95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61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998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35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591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09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869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653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21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580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10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79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25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794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103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322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765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11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13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926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46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50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83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20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712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94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83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792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81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27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71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85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95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495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43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449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63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54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93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25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894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46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451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862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8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5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43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65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205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60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48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61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89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18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4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207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073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82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57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41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733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9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42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949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32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74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44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35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348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62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752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43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03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236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64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770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71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59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69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55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89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9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43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10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11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616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89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978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07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062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604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00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43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86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04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867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326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13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05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66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5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2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918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1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104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89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52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54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48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98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92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97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48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702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354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850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40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03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494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38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9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60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145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74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34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02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212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248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0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78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29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856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883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692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465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97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5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3473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3578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5443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7049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64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850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35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6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2628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8516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701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20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138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9986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719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3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1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598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9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2159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2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forge.3gpp.org/rep/sa5/MnS/-/tree/28.532_CR0216_Fix_FileDataType_definition_in_OpenAPI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CFB14034BB61418B37B138DB9F212A" ma:contentTypeVersion="43" ma:contentTypeDescription="Create a new document." ma:contentTypeScope="" ma:versionID="03c194d1a1b6783a618a5c8168deaf0d">
  <xsd:schema xmlns:xsd="http://www.w3.org/2001/XMLSchema" xmlns:xs="http://www.w3.org/2001/XMLSchema" xmlns:p="http://schemas.microsoft.com/office/2006/metadata/properties" xmlns:ns1="http://schemas.microsoft.com/sharepoint/v3" xmlns:ns2="d8762117-8292-4133-b1c7-eab5c6487cfd" xmlns:ns3="2e6efab8-808c-4224-8d24-16b0b2f83440" targetNamespace="http://schemas.microsoft.com/office/2006/metadata/properties" ma:root="true" ma:fieldsID="de077fadb21ea35f2c1bcf3c1901be31" ns1:_="" ns2:_="" ns3:_="">
    <xsd:import namespace="http://schemas.microsoft.com/sharepoint/v3"/>
    <xsd:import namespace="d8762117-8292-4133-b1c7-eab5c6487cfd"/>
    <xsd:import namespace="2e6efab8-808c-4224-8d24-16b0b2f8344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1:PublishingStartDate" minOccurs="0"/>
                <xsd:element ref="ns1:PublishingExpirationDate" minOccurs="0"/>
                <xsd:element ref="ns3:Zhulia" minOccurs="0"/>
                <xsd:element ref="ns3:Description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9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10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29af8ce6-1418-4585-a9d5-5d519e7fb047}" ma:internalName="TaxCatchAll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Zhulia" ma:index="11" nillable="true" ma:displayName="Zhulia" ma:format="DateOnly" ma:internalName="Zhulia">
      <xsd:simpleType>
        <xsd:restriction base="dms:DateTime"/>
      </xsd:simpleType>
    </xsd:element>
    <xsd:element name="Description0" ma:index="12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" StyleName="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160</Value>
      <Value>163</Value>
      <Value>162</Value>
      <Value>161</Value>
    </TaxCatchAll>
    <Zhulia xmlns="2e6efab8-808c-4224-8d24-16b0b2f83440" xsi:nil="true"/>
    <PublishingExpirationDate xmlns="http://schemas.microsoft.com/sharepoint/v3" xsi:nil="true"/>
    <PublishingStartDate xmlns="http://schemas.microsoft.com/sharepoint/v3" xsi:nil="true"/>
    <Description0 xmlns="2e6efab8-808c-4224-8d24-16b0b2f83440" xsi:nil="true"/>
  </documentManagement>
</p:properties>
</file>

<file path=customXml/itemProps1.xml><?xml version="1.0" encoding="utf-8"?>
<ds:datastoreItem xmlns:ds="http://schemas.openxmlformats.org/officeDocument/2006/customXml" ds:itemID="{3F33D10E-CBFC-487E-95B3-BB7D4ACEDA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8762117-8292-4133-b1c7-eab5c6487cfd"/>
    <ds:schemaRef ds:uri="2e6efab8-808c-4224-8d24-16b0b2f834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39DACE9-E91F-4FF3-8CAD-6511194476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836C2F0-E444-4837-AFE4-CA2791A2A93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841D340-9C90-4DCE-81DB-D252AF227CF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5</Pages>
  <Words>1470</Words>
  <Characters>8381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28.622</vt:lpstr>
    </vt:vector>
  </TitlesOfParts>
  <Company>ETSI</Company>
  <LinksUpToDate>false</LinksUpToDate>
  <CharactersWithSpaces>9832</CharactersWithSpaces>
  <SharedDoc>false</SharedDoc>
  <HyperlinkBase/>
  <HLinks>
    <vt:vector size="18" baseType="variant">
      <vt:variant>
        <vt:i4>2031686</vt:i4>
      </vt:variant>
      <vt:variant>
        <vt:i4>41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28.622</dc:title>
  <dc:subject>Telecommunication management;  Generic Network Resource Model (NRM) Integration Reference Point (IRP); Information Service (IS)  (Release 1415)</dc:subject>
  <dc:creator>MCC Support</dc:creator>
  <cp:keywords>Generic, NRM, IRP, Converged Management</cp:keywords>
  <cp:lastModifiedBy>43.020_CR0064_(Rel-11)_TEI11</cp:lastModifiedBy>
  <cp:revision>17</cp:revision>
  <dcterms:created xsi:type="dcterms:W3CDTF">2022-03-21T12:40:00Z</dcterms:created>
  <dcterms:modified xsi:type="dcterms:W3CDTF">2022-05-26T07:11:00Z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28.622%Rel-16%0010%28.622%Rel-16%0012%28.622%Rel-16%0015%28.622%Rel-16%0016%28.622%Rel-16%0019%28.622%Rel-16%0021%28.622%Rel-16%0022%28.622%Rel-16%0024%28.622%Rel-16%0027%28.622%Rel-16%0028%28.622%Rel-16%0029%28.622%Rel-16%0031%28.622%Rel-16%0033%28.622%R</vt:lpwstr>
  </property>
  <property fmtid="{D5CDD505-2E9C-101B-9397-08002B2CF9AE}" pid="3" name="MCCCRsImpl1">
    <vt:lpwstr>el-16%0038%28.622%Rel-16%0043%28.622%Rel-16%0044%28.622%Rel-16%0046%28.622%Rel-16%%28.622%Rel-16%0057%28.622%Rel-16%0059%28.622%Rel-16%0062%28.622%Rel-16%0063%28.622%Rel-16%0066%28.622%Rel-16%0069%28.622%Rel-16%0071%28.622%Rel-16%0074%28.622%Rel-16%0075%2</vt:lpwstr>
  </property>
  <property fmtid="{D5CDD505-2E9C-101B-9397-08002B2CF9AE}" pid="4" name="MCCCRsImpl2">
    <vt:lpwstr>l-16%0092%28.622%Rel-16%0093%28.622%Rel-16%0094%28.622%Rel-16%0095%28.622%Rel-16%0097%28.622%Rel-16%0099%28.622%Rel-16%0100%28.622%Rel-16%0102%28.622%Rel-16%0103%28.622%Rel-16%0104%28.622%Rel-16%0105%28.622%Rel-16%0106%</vt:lpwstr>
  </property>
  <property fmtid="{D5CDD505-2E9C-101B-9397-08002B2CF9AE}" pid="5" name="ContentTypeId">
    <vt:lpwstr>0x0101003ACFB14034BB61418B37B138DB9F212A</vt:lpwstr>
  </property>
  <property fmtid="{D5CDD505-2E9C-101B-9397-08002B2CF9AE}" pid="6" name="TaxKeywordTaxHTField">
    <vt:lpwstr>Generic|e3cee3e8-aab2-49fa-bb9e-bfda0030c238;IRP|88151ea1-3c75-4462-8bfa-4b3ce05cd603;Converged Management|46e78956-3ca3-439e-b0b0-5266a92c0a89;NRM|83bb96be-5d5f-4496-afc7-df02dc2b64b0</vt:lpwstr>
  </property>
  <property fmtid="{D5CDD505-2E9C-101B-9397-08002B2CF9AE}" pid="7" name="TaxKeyword">
    <vt:lpwstr>160;#Generic|e3cee3e8-aab2-49fa-bb9e-bfda0030c238;#163;#IRP|88151ea1-3c75-4462-8bfa-4b3ce05cd603;#162;#Converged Management|46e78956-3ca3-439e-b0b0-5266a92c0a89;#161;#NRM|83bb96be-5d5f-4496-afc7-df02dc2b64b0</vt:lpwstr>
  </property>
  <property fmtid="{D5CDD505-2E9C-101B-9397-08002B2CF9AE}" pid="8" name="EriCOLLCategory">
    <vt:lpwstr/>
  </property>
  <property fmtid="{D5CDD505-2E9C-101B-9397-08002B2CF9AE}" pid="9" name="EriCOLLProjectsTaxHTField0">
    <vt:lpwstr/>
  </property>
  <property fmtid="{D5CDD505-2E9C-101B-9397-08002B2CF9AE}" pid="10" name="EriCOLLCountry">
    <vt:lpwstr/>
  </property>
  <property fmtid="{D5CDD505-2E9C-101B-9397-08002B2CF9AE}" pid="11" name="EriCOLLCompetence">
    <vt:lpwstr/>
  </property>
  <property fmtid="{D5CDD505-2E9C-101B-9397-08002B2CF9AE}" pid="12" name="EriCOLLProcess">
    <vt:lpwstr/>
  </property>
  <property fmtid="{D5CDD505-2E9C-101B-9397-08002B2CF9AE}" pid="13" name="EriCOLLOrganizationUnit">
    <vt:lpwstr/>
  </property>
  <property fmtid="{D5CDD505-2E9C-101B-9397-08002B2CF9AE}" pid="14" name="EriCOLLCustomer">
    <vt:lpwstr/>
  </property>
  <property fmtid="{D5CDD505-2E9C-101B-9397-08002B2CF9AE}" pid="15" name="EriCOLLOrganizationUnitTaxHTField0">
    <vt:lpwstr/>
  </property>
  <property fmtid="{D5CDD505-2E9C-101B-9397-08002B2CF9AE}" pid="16" name="EriCOLLCategoryTaxHTField0">
    <vt:lpwstr/>
  </property>
  <property fmtid="{D5CDD505-2E9C-101B-9397-08002B2CF9AE}" pid="17" name="EriCOLLCompetenceTaxHTField0">
    <vt:lpwstr/>
  </property>
  <property fmtid="{D5CDD505-2E9C-101B-9397-08002B2CF9AE}" pid="18" name="EriCOLLProducts">
    <vt:lpwstr/>
  </property>
  <property fmtid="{D5CDD505-2E9C-101B-9397-08002B2CF9AE}" pid="19" name="EriCOLLCountryTaxHTField0">
    <vt:lpwstr/>
  </property>
  <property fmtid="{D5CDD505-2E9C-101B-9397-08002B2CF9AE}" pid="20" name="EriCOLLCustomerTaxHTField0">
    <vt:lpwstr/>
  </property>
  <property fmtid="{D5CDD505-2E9C-101B-9397-08002B2CF9AE}" pid="21" name="EriCOLLProcessTaxHTField0">
    <vt:lpwstr/>
  </property>
  <property fmtid="{D5CDD505-2E9C-101B-9397-08002B2CF9AE}" pid="22" name="EriCOLLProductsTaxHTField0">
    <vt:lpwstr/>
  </property>
  <property fmtid="{D5CDD505-2E9C-101B-9397-08002B2CF9AE}" pid="23" name="EriCOLLProjects">
    <vt:lpwstr/>
  </property>
</Properties>
</file>